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48E15" w14:textId="4B79FCED" w:rsidR="002D5187" w:rsidRPr="002D5187" w:rsidRDefault="00FE39F4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</w:t>
      </w:r>
      <w:r w:rsidR="00592299">
        <w:rPr>
          <w:rFonts w:ascii="Arial" w:hAnsi="Arial"/>
          <w:b/>
          <w:noProof/>
          <w:sz w:val="24"/>
        </w:rPr>
        <w:t>6</w:t>
      </w:r>
      <w:r w:rsidRPr="000C6735">
        <w:rPr>
          <w:rFonts w:ascii="Arial" w:hAnsi="Arial"/>
          <w:b/>
          <w:noProof/>
          <w:sz w:val="24"/>
        </w:rPr>
        <w:t>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353E0A" w:rsidRPr="00353E0A">
        <w:rPr>
          <w:rFonts w:ascii="Arial" w:hAnsi="Arial"/>
          <w:b/>
          <w:noProof/>
          <w:sz w:val="24"/>
        </w:rPr>
        <w:t>C4-21</w:t>
      </w:r>
      <w:r w:rsidR="00592299">
        <w:rPr>
          <w:rFonts w:ascii="Arial" w:hAnsi="Arial"/>
          <w:b/>
          <w:noProof/>
          <w:sz w:val="24"/>
        </w:rPr>
        <w:t>5</w:t>
      </w:r>
      <w:r w:rsidR="006633D7">
        <w:rPr>
          <w:rFonts w:ascii="Arial" w:hAnsi="Arial"/>
          <w:b/>
          <w:noProof/>
          <w:sz w:val="24"/>
        </w:rPr>
        <w:t>205</w:t>
      </w:r>
      <w:bookmarkStart w:id="0" w:name="_GoBack"/>
      <w:bookmarkEnd w:id="0"/>
    </w:p>
    <w:p w14:paraId="5C3BAB0C" w14:textId="6D5F1852" w:rsidR="002D5187" w:rsidRPr="002D5187" w:rsidRDefault="00FE39F4" w:rsidP="004D7793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 xml:space="preserve">E-Meeting, </w:t>
      </w:r>
      <w:r w:rsidR="00592299" w:rsidRPr="00592299">
        <w:rPr>
          <w:rFonts w:ascii="Arial" w:hAnsi="Arial"/>
          <w:b/>
          <w:noProof/>
          <w:sz w:val="24"/>
        </w:rPr>
        <w:t>11th – 15th October</w:t>
      </w:r>
      <w:r w:rsidRPr="000C6735">
        <w:rPr>
          <w:rFonts w:ascii="Arial" w:hAnsi="Arial"/>
          <w:b/>
          <w:noProof/>
          <w:sz w:val="24"/>
        </w:rPr>
        <w:t xml:space="preserve"> 2021</w:t>
      </w:r>
      <w:r w:rsidR="004D7793" w:rsidRPr="004D7793">
        <w:rPr>
          <w:rFonts w:ascii="Arial" w:hAnsi="Arial"/>
          <w:b/>
          <w:i/>
          <w:noProof/>
          <w:sz w:val="28"/>
        </w:rPr>
        <w:t xml:space="preserve"> </w:t>
      </w:r>
      <w:r w:rsidR="004D7793" w:rsidRPr="002D5187">
        <w:rPr>
          <w:rFonts w:ascii="Arial" w:hAnsi="Arial"/>
          <w:b/>
          <w:i/>
          <w:noProof/>
          <w:sz w:val="28"/>
        </w:rPr>
        <w:tab/>
      </w:r>
      <w:r w:rsidR="004D7793">
        <w:rPr>
          <w:rFonts w:ascii="Arial" w:hAnsi="Arial"/>
          <w:b/>
          <w:i/>
          <w:noProof/>
          <w:sz w:val="28"/>
        </w:rPr>
        <w:t>was</w:t>
      </w:r>
      <w:r w:rsidR="00592299" w:rsidRPr="00592299">
        <w:rPr>
          <w:rFonts w:ascii="Arial" w:hAnsi="Arial"/>
          <w:b/>
          <w:noProof/>
          <w:sz w:val="24"/>
        </w:rPr>
        <w:t xml:space="preserve"> </w:t>
      </w:r>
      <w:r w:rsidR="00592299" w:rsidRPr="00353E0A">
        <w:rPr>
          <w:rFonts w:ascii="Arial" w:hAnsi="Arial"/>
          <w:b/>
          <w:noProof/>
          <w:sz w:val="24"/>
        </w:rPr>
        <w:t>C4-214827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DEB91F8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32FB6">
              <w:rPr>
                <w:b/>
                <w:noProof/>
                <w:sz w:val="28"/>
                <w:lang w:eastAsia="zh-CN"/>
              </w:rPr>
              <w:t>6</w:t>
            </w:r>
            <w:r w:rsidR="007F24A8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6811A49E" w:rsidR="001E41F3" w:rsidRPr="00410371" w:rsidRDefault="002F754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0041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15E335A8" w:rsidR="001E41F3" w:rsidRPr="00410371" w:rsidRDefault="00592299" w:rsidP="004D779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132EE14B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92299">
              <w:rPr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7FEB7B9" w:rsidR="001E41F3" w:rsidRDefault="00BF5BF8" w:rsidP="00510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5BF8">
              <w:rPr>
                <w:lang w:eastAsia="zh-CN"/>
              </w:rPr>
              <w:t>EE subscription for a group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2DC5674" w:rsidR="001E41F3" w:rsidRDefault="00560BE4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BE4"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E2A2500" w:rsidR="001E41F3" w:rsidRDefault="00D254FA" w:rsidP="002F75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92299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592299">
              <w:rPr>
                <w:noProof/>
                <w:lang w:eastAsia="zh-CN"/>
              </w:rPr>
              <w:t>1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6D25BF12" w:rsidR="001E41F3" w:rsidRDefault="00071E0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A375A" w14:textId="77777777" w:rsidR="005D6401" w:rsidRDefault="009634A3" w:rsidP="009634A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Clause </w:t>
            </w:r>
            <w:r w:rsidRPr="009634A3">
              <w:rPr>
                <w:lang w:eastAsia="zh-CN"/>
              </w:rPr>
              <w:t>5.6</w:t>
            </w:r>
            <w:r>
              <w:rPr>
                <w:lang w:eastAsia="zh-CN"/>
              </w:rPr>
              <w:t xml:space="preserve"> of</w:t>
            </w:r>
            <w:r w:rsidRPr="009634A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TS 23.632 described that the HSS provide the </w:t>
            </w:r>
            <w:proofErr w:type="spellStart"/>
            <w:r>
              <w:rPr>
                <w:lang w:eastAsia="zh-CN"/>
              </w:rPr>
              <w:t>Nhss</w:t>
            </w:r>
            <w:proofErr w:type="spellEnd"/>
            <w:r>
              <w:rPr>
                <w:lang w:eastAsia="zh-CN"/>
              </w:rPr>
              <w:t xml:space="preserve"> EE service to the UDM for supporting the </w:t>
            </w:r>
            <w:r>
              <w:t>Common Network Exposure Scenarios, but in the existing definition in EE service, the EE subscription only supports the subscription for an individual UE, and the subscription for a group of UE is not covered.</w:t>
            </w:r>
          </w:p>
          <w:p w14:paraId="7F73EF77" w14:textId="4B7A01F7" w:rsidR="009634A3" w:rsidRPr="00A17EE9" w:rsidRDefault="009634A3" w:rsidP="009634A3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5BEEA" w14:textId="77777777" w:rsidR="00646D5E" w:rsidRDefault="009634A3" w:rsidP="0018618C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xtend the resource </w:t>
            </w:r>
            <w:proofErr w:type="spellStart"/>
            <w:r w:rsidRPr="00B3056F">
              <w:t>EeSubscriptions</w:t>
            </w:r>
            <w:proofErr w:type="spellEnd"/>
            <w:r>
              <w:t xml:space="preserve"> of EE service to support EE subscription for a group of UE.</w:t>
            </w:r>
          </w:p>
          <w:p w14:paraId="42E0A995" w14:textId="77777777" w:rsidR="009634A3" w:rsidRDefault="009634A3" w:rsidP="009634A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 xml:space="preserve">Extend the </w:t>
            </w:r>
            <w:r w:rsidRPr="00B3056F">
              <w:t>Resource URI variable</w:t>
            </w:r>
            <w:r>
              <w:t xml:space="preserve"> </w:t>
            </w:r>
            <w:proofErr w:type="spellStart"/>
            <w:r>
              <w:t>ueId</w:t>
            </w:r>
            <w:proofErr w:type="spellEnd"/>
            <w:r>
              <w:t xml:space="preserve"> to include the external group identifier.</w:t>
            </w:r>
          </w:p>
          <w:p w14:paraId="5C5691E2" w14:textId="59AA85F3" w:rsidR="009634A3" w:rsidRDefault="009634A3" w:rsidP="009634A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 xml:space="preserve">Extend the </w:t>
            </w:r>
            <w:proofErr w:type="spellStart"/>
            <w:r>
              <w:t>ReportingOptions</w:t>
            </w:r>
            <w:proofErr w:type="spellEnd"/>
            <w:r>
              <w:t xml:space="preserve"> to include the parameter </w:t>
            </w:r>
            <w:proofErr w:type="spellStart"/>
            <w:r w:rsidRPr="009634A3">
              <w:t>guardTime</w:t>
            </w:r>
            <w:proofErr w:type="spellEnd"/>
            <w:r>
              <w:t xml:space="preserve"> which is used to configure </w:t>
            </w:r>
            <w:r w:rsidRPr="009634A3">
              <w:t>group-based monitoring configuration</w:t>
            </w:r>
            <w: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10D0631" w:rsidR="001E41F3" w:rsidRDefault="00DE2079" w:rsidP="001573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EE subscription for a group of UE is not covered in the existing definition, and it result in that the stage 2 requirement is not addressed.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F3236CB" w:rsidR="001E41F3" w:rsidRDefault="002F6C9D" w:rsidP="00A450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.4.3.2.2</w:t>
            </w:r>
            <w:r w:rsidR="007F4214">
              <w:rPr>
                <w:noProof/>
                <w:lang w:eastAsia="zh-CN"/>
              </w:rPr>
              <w:t xml:space="preserve">, </w:t>
            </w:r>
            <w:r w:rsidR="00C95529">
              <w:rPr>
                <w:noProof/>
                <w:lang w:eastAsia="zh-CN"/>
              </w:rPr>
              <w:t xml:space="preserve">6.4.6.3.2, </w:t>
            </w:r>
            <w:r w:rsidR="007F4214">
              <w:rPr>
                <w:noProof/>
                <w:lang w:eastAsia="zh-CN"/>
              </w:rPr>
              <w:t>A.5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374927C" w:rsidR="001E41F3" w:rsidRDefault="00704BD1" w:rsidP="00704BD1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This CR introduce</w:t>
            </w:r>
            <w:r>
              <w:rPr>
                <w:noProof/>
              </w:rPr>
              <w:t>s</w:t>
            </w:r>
            <w:r w:rsidRPr="003F3496">
              <w:rPr>
                <w:noProof/>
              </w:rPr>
              <w:t xml:space="preserve"> backward compatibile corrections to the Open</w:t>
            </w:r>
            <w:r>
              <w:rPr>
                <w:noProof/>
              </w:rPr>
              <w:t xml:space="preserve">API specification files of </w:t>
            </w:r>
            <w:r>
              <w:rPr>
                <w:rFonts w:cs="Arial"/>
                <w:sz w:val="18"/>
                <w:szCs w:val="18"/>
              </w:rPr>
              <w:t>TS29563_Nhss_EE.yaml</w:t>
            </w:r>
            <w:r w:rsidR="004F036D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51B6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14237" w14:textId="77777777" w:rsidR="00C017CD" w:rsidRDefault="00F72C84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3E4E584E" w14:textId="77777777" w:rsidR="00F72C84" w:rsidRDefault="00F72C84" w:rsidP="00F72C8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Defined new data type </w:t>
            </w:r>
            <w:r w:rsidRPr="00F72C84">
              <w:rPr>
                <w:noProof/>
                <w:lang w:eastAsia="zh-CN"/>
              </w:rPr>
              <w:t>UeIdOrGroupId</w:t>
            </w:r>
            <w:r>
              <w:rPr>
                <w:noProof/>
                <w:lang w:eastAsia="zh-CN"/>
              </w:rPr>
              <w:t xml:space="preserve">, and it is used as the data type of </w:t>
            </w:r>
            <w:proofErr w:type="spellStart"/>
            <w:r w:rsidRPr="00B3056F">
              <w:t>ueId</w:t>
            </w:r>
            <w:proofErr w:type="spellEnd"/>
            <w:r>
              <w:t xml:space="preserve"> in </w:t>
            </w:r>
            <w:r w:rsidRPr="00B3056F">
              <w:t>Table </w:t>
            </w:r>
            <w:r>
              <w:t>6.4</w:t>
            </w:r>
            <w:r w:rsidRPr="00B3056F">
              <w:t>.3.2.2-1</w:t>
            </w:r>
            <w:r>
              <w:t>.</w:t>
            </w:r>
          </w:p>
          <w:p w14:paraId="24D19F7B" w14:textId="77777777" w:rsidR="00A45027" w:rsidRDefault="00A45027" w:rsidP="00A4502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t xml:space="preserve">Removed the change in 6.4.6.2.7 (related to </w:t>
            </w:r>
            <w:proofErr w:type="spellStart"/>
            <w:r w:rsidRPr="00A45027">
              <w:t>guardTime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  <w:p w14:paraId="2D334622" w14:textId="77777777" w:rsidR="002D7A85" w:rsidRDefault="002D7A85" w:rsidP="002D7A85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Added the new feature </w:t>
            </w:r>
            <w:r w:rsidRPr="002D7A85">
              <w:rPr>
                <w:lang w:eastAsia="zh-CN"/>
              </w:rPr>
              <w:t>GBEE</w:t>
            </w:r>
            <w:r>
              <w:rPr>
                <w:lang w:eastAsia="zh-CN"/>
              </w:rPr>
              <w:t>.</w:t>
            </w:r>
          </w:p>
          <w:p w14:paraId="2987D01D" w14:textId="77777777" w:rsidR="00921C40" w:rsidRDefault="00921C40" w:rsidP="005922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81C692" w14:textId="0331D367" w:rsidR="00592299" w:rsidRDefault="00592299" w:rsidP="005922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</w:t>
            </w:r>
          </w:p>
          <w:p w14:paraId="0E5310CE" w14:textId="4C3F44DE" w:rsidR="00592299" w:rsidRDefault="00592299" w:rsidP="00921C4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</w:t>
            </w:r>
            <w:r>
              <w:rPr>
                <w:noProof/>
                <w:lang w:eastAsia="zh-CN"/>
              </w:rPr>
              <w:t xml:space="preserve">emove the </w:t>
            </w:r>
            <w:r w:rsidR="002F51B6">
              <w:rPr>
                <w:noProof/>
                <w:lang w:eastAsia="zh-CN"/>
              </w:rPr>
              <w:t>reference</w:t>
            </w:r>
            <w:r>
              <w:rPr>
                <w:noProof/>
                <w:lang w:eastAsia="zh-CN"/>
              </w:rPr>
              <w:t xml:space="preserve"> of “Guard Time”</w:t>
            </w:r>
            <w:r w:rsidR="00921C40">
              <w:rPr>
                <w:noProof/>
                <w:lang w:eastAsia="zh-CN"/>
              </w:rPr>
              <w:t xml:space="preserve"> in OpenAPI file.</w:t>
            </w: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77AADDB" w14:textId="77777777" w:rsidR="00943E49" w:rsidRPr="00B3056F" w:rsidRDefault="00943E49" w:rsidP="00943E49">
      <w:pPr>
        <w:pStyle w:val="5"/>
      </w:pPr>
      <w:r>
        <w:t>6.4</w:t>
      </w:r>
      <w:r w:rsidRPr="00B3056F">
        <w:t>.3.2.2</w:t>
      </w:r>
      <w:r w:rsidRPr="00B3056F">
        <w:tab/>
        <w:t>Resource Definition</w:t>
      </w:r>
    </w:p>
    <w:p w14:paraId="286C6BD3" w14:textId="77777777" w:rsidR="00943E49" w:rsidRPr="00B3056F" w:rsidRDefault="00943E49" w:rsidP="00943E49">
      <w:r w:rsidRPr="00B3056F">
        <w:t>Resource URI: {</w:t>
      </w:r>
      <w:proofErr w:type="spellStart"/>
      <w:r w:rsidRPr="00B3056F">
        <w:t>apiRoot</w:t>
      </w:r>
      <w:proofErr w:type="spellEnd"/>
      <w:r w:rsidRPr="00B3056F">
        <w:t>}/</w:t>
      </w:r>
      <w:proofErr w:type="spellStart"/>
      <w:r w:rsidRPr="00B3056F">
        <w:t>n</w:t>
      </w:r>
      <w:r>
        <w:t>hss</w:t>
      </w:r>
      <w:r w:rsidRPr="00B3056F">
        <w:t>-ee</w:t>
      </w:r>
      <w:proofErr w:type="spellEnd"/>
      <w:r w:rsidRPr="00B3056F">
        <w:t>/</w:t>
      </w:r>
      <w:r>
        <w:t>&lt;</w:t>
      </w:r>
      <w:proofErr w:type="spellStart"/>
      <w:r>
        <w:t>apiVersion</w:t>
      </w:r>
      <w:proofErr w:type="spellEnd"/>
      <w:r>
        <w:t>&gt;</w:t>
      </w:r>
      <w:r w:rsidRPr="00B3056F">
        <w:t>/{</w:t>
      </w:r>
      <w:proofErr w:type="spellStart"/>
      <w:r w:rsidRPr="00B3056F">
        <w:t>ueId</w:t>
      </w:r>
      <w:proofErr w:type="spellEnd"/>
      <w:r w:rsidRPr="00B3056F">
        <w:t>}/</w:t>
      </w:r>
      <w:proofErr w:type="spellStart"/>
      <w:r w:rsidRPr="00B3056F">
        <w:t>ee</w:t>
      </w:r>
      <w:proofErr w:type="spellEnd"/>
      <w:r w:rsidRPr="00B3056F">
        <w:t>-subscriptions</w:t>
      </w:r>
    </w:p>
    <w:p w14:paraId="62713925" w14:textId="77777777" w:rsidR="00943E49" w:rsidRPr="00B3056F" w:rsidRDefault="00943E49" w:rsidP="00943E49">
      <w:pPr>
        <w:rPr>
          <w:rFonts w:ascii="Arial" w:hAnsi="Arial" w:cs="Arial"/>
        </w:rPr>
      </w:pPr>
      <w:r w:rsidRPr="00B3056F">
        <w:t>This resource shall support the resource URI variables defined in table </w:t>
      </w:r>
      <w:r>
        <w:t>6.4</w:t>
      </w:r>
      <w:r w:rsidRPr="00B3056F">
        <w:t>.3.2.2-1</w:t>
      </w:r>
      <w:r w:rsidRPr="00B3056F">
        <w:rPr>
          <w:rFonts w:ascii="Arial" w:hAnsi="Arial" w:cs="Arial"/>
        </w:rPr>
        <w:t>.</w:t>
      </w:r>
    </w:p>
    <w:p w14:paraId="2CAA22D3" w14:textId="77777777" w:rsidR="00943E49" w:rsidRPr="00B3056F" w:rsidRDefault="00943E49" w:rsidP="00943E49">
      <w:pPr>
        <w:pStyle w:val="TH"/>
        <w:rPr>
          <w:rFonts w:cs="Arial"/>
        </w:rPr>
      </w:pPr>
      <w:r w:rsidRPr="00B3056F">
        <w:t>Table </w:t>
      </w:r>
      <w:r>
        <w:t>6.4</w:t>
      </w:r>
      <w:r w:rsidRPr="00B3056F">
        <w:t>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43E49" w:rsidRPr="00B3056F" w14:paraId="1B5BB620" w14:textId="77777777" w:rsidTr="00025FB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06BF16" w14:textId="77777777" w:rsidR="00943E49" w:rsidRPr="00B3056F" w:rsidRDefault="00943E49" w:rsidP="00025FBC">
            <w:pPr>
              <w:pStyle w:val="TAH"/>
            </w:pPr>
            <w:r w:rsidRPr="00B3056F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BDD7EF1" w14:textId="77777777" w:rsidR="00943E49" w:rsidRPr="00B3056F" w:rsidRDefault="00943E49" w:rsidP="00025FBC">
            <w:pPr>
              <w:pStyle w:val="TAH"/>
            </w:pPr>
            <w:r w:rsidRPr="00B3056F">
              <w:t>Definition</w:t>
            </w:r>
          </w:p>
        </w:tc>
      </w:tr>
      <w:tr w:rsidR="00943E49" w:rsidRPr="00B3056F" w14:paraId="146FAAE3" w14:textId="77777777" w:rsidTr="00025FB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6A38C" w14:textId="77777777" w:rsidR="00943E49" w:rsidRPr="00B3056F" w:rsidRDefault="00943E49" w:rsidP="00025FBC">
            <w:pPr>
              <w:pStyle w:val="TAL"/>
            </w:pPr>
            <w:proofErr w:type="spellStart"/>
            <w:r w:rsidRPr="00B3056F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CF500" w14:textId="77777777" w:rsidR="00943E49" w:rsidRPr="00B3056F" w:rsidRDefault="00943E49" w:rsidP="00025FBC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>
              <w:t>6.4</w:t>
            </w:r>
            <w:r w:rsidRPr="00B3056F">
              <w:t>.1</w:t>
            </w:r>
          </w:p>
        </w:tc>
      </w:tr>
      <w:tr w:rsidR="00943E49" w:rsidRPr="00B3056F" w14:paraId="431A2DED" w14:textId="77777777" w:rsidTr="00025FB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8E8C" w14:textId="77777777" w:rsidR="00943E49" w:rsidRPr="00B3056F" w:rsidRDefault="00943E49" w:rsidP="00025FBC">
            <w:pPr>
              <w:pStyle w:val="TAL"/>
            </w:pPr>
            <w:proofErr w:type="spellStart"/>
            <w:r w:rsidRPr="00B3056F"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9860A9" w14:textId="72A1C492" w:rsidR="00943E49" w:rsidRDefault="00943E49" w:rsidP="00025FBC">
            <w:pPr>
              <w:pStyle w:val="TAL"/>
            </w:pPr>
            <w:r w:rsidRPr="00B3056F">
              <w:t xml:space="preserve">Represents </w:t>
            </w:r>
            <w:r>
              <w:t>the identity of the</w:t>
            </w:r>
            <w:r w:rsidRPr="00B3056F">
              <w:t xml:space="preserve"> UE </w:t>
            </w:r>
            <w:r>
              <w:t>in the HSS (IMSI)</w:t>
            </w:r>
            <w:ins w:id="8" w:author="huawei-CT4-105e-0" w:date="2021-06-26T16:06:00Z">
              <w:r>
                <w:t xml:space="preserve"> or the identity of a group of UEs.</w:t>
              </w:r>
            </w:ins>
          </w:p>
          <w:p w14:paraId="53C0F807" w14:textId="72A1C492" w:rsidR="00943E49" w:rsidRDefault="00943E49" w:rsidP="00025FBC">
            <w:pPr>
              <w:pStyle w:val="TAL"/>
              <w:rPr>
                <w:ins w:id="9" w:author="huawei-CT4-105e-0" w:date="2021-06-26T16:06:00Z"/>
              </w:rPr>
            </w:pPr>
          </w:p>
          <w:p w14:paraId="4327418D" w14:textId="540A8541" w:rsidR="00943E49" w:rsidRDefault="00943E49">
            <w:pPr>
              <w:pStyle w:val="TAL"/>
              <w:ind w:firstLineChars="150" w:firstLine="270"/>
              <w:pPrChange w:id="10" w:author="huawei-CT4-105e-0" w:date="2021-06-26T16:06:00Z">
                <w:pPr>
                  <w:pStyle w:val="TAL"/>
                </w:pPr>
              </w:pPrChange>
            </w:pPr>
            <w:ins w:id="11" w:author="huawei-CT4-105e-0" w:date="2021-06-26T16:06:00Z">
              <w:r>
                <w:t>-</w:t>
              </w:r>
              <w:r w:rsidRPr="00B3056F">
                <w:tab/>
                <w:t xml:space="preserve">If representing a single UE, this parameter shall contain the </w:t>
              </w:r>
              <w:r>
                <w:t>IMSI of the UE.</w:t>
              </w:r>
            </w:ins>
          </w:p>
          <w:p w14:paraId="32A6EFF2" w14:textId="4A2F611E" w:rsidR="00943E49" w:rsidRDefault="00943E49">
            <w:pPr>
              <w:pStyle w:val="TAL"/>
              <w:ind w:firstLineChars="200" w:firstLine="360"/>
              <w:rPr>
                <w:ins w:id="12" w:author="huawei-CT4-105e-0" w:date="2021-06-26T16:06:00Z"/>
              </w:rPr>
              <w:pPrChange w:id="13" w:author="huawei-CT4-105e-0" w:date="2021-06-26T16:07:00Z">
                <w:pPr>
                  <w:pStyle w:val="TAL"/>
                </w:pPr>
              </w:pPrChange>
            </w:pPr>
            <w:ins w:id="14" w:author="huawei-CT4-105e-0" w:date="2021-06-26T16:07:00Z">
              <w:r w:rsidRPr="00B3056F">
                <w:tab/>
              </w:r>
            </w:ins>
            <w:r>
              <w:t xml:space="preserve">pattern: See type </w:t>
            </w:r>
            <w:proofErr w:type="spellStart"/>
            <w:r>
              <w:t>Imsi</w:t>
            </w:r>
            <w:proofErr w:type="spellEnd"/>
            <w:r>
              <w:t xml:space="preserve"> in clause 6.4.6.3.2 of this document.</w:t>
            </w:r>
          </w:p>
          <w:p w14:paraId="494FEEE1" w14:textId="77777777" w:rsidR="00943E49" w:rsidRDefault="00943E49">
            <w:pPr>
              <w:pStyle w:val="TAL"/>
              <w:ind w:firstLineChars="150" w:firstLine="270"/>
              <w:rPr>
                <w:ins w:id="15" w:author="huawei-CT4-105e-0" w:date="2021-06-26T16:06:00Z"/>
              </w:rPr>
              <w:pPrChange w:id="16" w:author="huawei-CT4-105e-0" w:date="2021-06-26T16:06:00Z">
                <w:pPr>
                  <w:pStyle w:val="TAL"/>
                </w:pPr>
              </w:pPrChange>
            </w:pPr>
          </w:p>
          <w:p w14:paraId="237C973C" w14:textId="5048526E" w:rsidR="00943E49" w:rsidRDefault="00943E49">
            <w:pPr>
              <w:pStyle w:val="TAL"/>
              <w:ind w:firstLineChars="150" w:firstLine="270"/>
              <w:rPr>
                <w:ins w:id="17" w:author="huawei-CT4-105e-0" w:date="2021-06-26T16:06:00Z"/>
              </w:rPr>
              <w:pPrChange w:id="18" w:author="huawei-CT4-105e-0" w:date="2021-06-26T16:06:00Z">
                <w:pPr>
                  <w:pStyle w:val="TAL"/>
                </w:pPr>
              </w:pPrChange>
            </w:pPr>
            <w:ins w:id="19" w:author="huawei-CT4-105e-0" w:date="2021-06-26T16:06:00Z">
              <w:r>
                <w:t>-</w:t>
              </w:r>
              <w:r w:rsidRPr="00B3056F">
                <w:tab/>
                <w:t>If representing a group of UEs, this parameter shall contain the External Group</w:t>
              </w:r>
            </w:ins>
            <w:ins w:id="20" w:author="huawei-CT4-105e-0" w:date="2021-06-28T15:09:00Z">
              <w:r w:rsidR="0014160C">
                <w:t xml:space="preserve"> </w:t>
              </w:r>
            </w:ins>
            <w:ins w:id="21" w:author="huawei-CT4-105e-0" w:date="2021-06-26T16:06:00Z">
              <w:r w:rsidRPr="00B3056F">
                <w:t>Id.</w:t>
              </w:r>
            </w:ins>
          </w:p>
          <w:p w14:paraId="29B3B4B0" w14:textId="77777777" w:rsidR="00943E49" w:rsidRDefault="00943E49">
            <w:pPr>
              <w:pStyle w:val="TAL"/>
              <w:ind w:firstLineChars="200" w:firstLine="360"/>
              <w:rPr>
                <w:ins w:id="22" w:author="huawei-CT4-105e-1" w:date="2021-08-24T16:30:00Z"/>
              </w:rPr>
              <w:pPrChange w:id="23" w:author="huawei-CT4-105e-0" w:date="2021-06-26T16:06:00Z">
                <w:pPr>
                  <w:pStyle w:val="TAL"/>
                </w:pPr>
              </w:pPrChange>
            </w:pPr>
            <w:ins w:id="24" w:author="huawei-CT4-105e-0" w:date="2021-06-26T16:06:00Z">
              <w:r w:rsidRPr="00B3056F">
                <w:tab/>
                <w:t>pattern: "^</w:t>
              </w:r>
              <w:proofErr w:type="spellStart"/>
              <w:r w:rsidRPr="00B3056F">
                <w:t>extgroupid</w:t>
              </w:r>
              <w:proofErr w:type="spellEnd"/>
              <w:r w:rsidRPr="00B3056F">
                <w:t>-[^@]+@[^@]+$"</w:t>
              </w:r>
            </w:ins>
          </w:p>
          <w:p w14:paraId="5BAD83B6" w14:textId="77777777" w:rsidR="00112694" w:rsidRDefault="00112694" w:rsidP="00112694">
            <w:pPr>
              <w:pStyle w:val="TAL"/>
              <w:rPr>
                <w:ins w:id="25" w:author="huawei-CT4-105e-1" w:date="2021-08-24T16:31:00Z"/>
                <w:lang w:eastAsia="zh-CN"/>
              </w:rPr>
            </w:pPr>
          </w:p>
          <w:p w14:paraId="2CF80D12" w14:textId="687B425B" w:rsidR="00112694" w:rsidRPr="00B3056F" w:rsidRDefault="00112694">
            <w:pPr>
              <w:pStyle w:val="TAL"/>
              <w:rPr>
                <w:lang w:eastAsia="zh-CN"/>
              </w:rPr>
            </w:pPr>
            <w:ins w:id="26" w:author="huawei-CT4-105e-1" w:date="2021-08-24T16:30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OTE)</w:t>
              </w:r>
            </w:ins>
          </w:p>
        </w:tc>
      </w:tr>
      <w:tr w:rsidR="005D5464" w:rsidRPr="00B3056F" w14:paraId="34FA467C" w14:textId="77777777" w:rsidTr="00223FF9">
        <w:trPr>
          <w:jc w:val="center"/>
          <w:ins w:id="27" w:author="huawei-CT4-105e-1" w:date="2021-08-24T16:26:00Z"/>
        </w:trPr>
        <w:tc>
          <w:tcPr>
            <w:tcW w:w="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C7C53" w14:textId="2DF7221F" w:rsidR="005D5464" w:rsidRPr="00B3056F" w:rsidRDefault="005D5464">
            <w:pPr>
              <w:pStyle w:val="TAN"/>
              <w:rPr>
                <w:ins w:id="28" w:author="huawei-CT4-105e-1" w:date="2021-08-24T16:26:00Z"/>
                <w:lang w:eastAsia="zh-CN"/>
              </w:rPr>
              <w:pPrChange w:id="29" w:author="huawei-CT4-105e-1" w:date="2021-08-24T16:34:00Z">
                <w:pPr>
                  <w:pStyle w:val="TAL"/>
                </w:pPr>
              </w:pPrChange>
            </w:pPr>
            <w:ins w:id="30" w:author="huawei-CT4-105e-1" w:date="2021-08-24T16:27:00Z">
              <w:r>
                <w:t>NOTE:</w:t>
              </w:r>
              <w:r>
                <w:tab/>
              </w:r>
            </w:ins>
            <w:ins w:id="31" w:author="huawei-CT4-105e-1" w:date="2021-08-24T16:28:00Z">
              <w:r w:rsidR="00112694">
                <w:t xml:space="preserve">If the HSS supports GBEE feature, </w:t>
              </w:r>
            </w:ins>
            <w:ins w:id="32" w:author="huawei-CT4-105e-1" w:date="2021-08-24T16:29:00Z">
              <w:r w:rsidR="00112694">
                <w:t xml:space="preserve">the </w:t>
              </w:r>
              <w:proofErr w:type="spellStart"/>
              <w:r w:rsidR="00112694" w:rsidRPr="00B3056F">
                <w:t>ueId</w:t>
              </w:r>
              <w:proofErr w:type="spellEnd"/>
              <w:r w:rsidR="00112694">
                <w:t xml:space="preserve"> can contain the </w:t>
              </w:r>
              <w:r w:rsidR="00112694" w:rsidRPr="00112694">
                <w:t>External Group Id</w:t>
              </w:r>
              <w:r w:rsidR="00112694">
                <w:t xml:space="preserve">, </w:t>
              </w:r>
            </w:ins>
            <w:ins w:id="33" w:author="huawei-CT4-105e-1" w:date="2021-08-24T16:33:00Z">
              <w:r w:rsidR="002D7A85">
                <w:t>or</w:t>
              </w:r>
            </w:ins>
            <w:ins w:id="34" w:author="huawei-CT4-105e-1" w:date="2021-08-24T16:29:00Z">
              <w:r w:rsidR="00112694">
                <w:t xml:space="preserve"> </w:t>
              </w:r>
            </w:ins>
            <w:proofErr w:type="spellStart"/>
            <w:ins w:id="35" w:author="huawei-CT4-105e-1" w:date="2021-08-24T16:30:00Z">
              <w:r w:rsidR="00112694" w:rsidRPr="00B3056F">
                <w:t>ueId</w:t>
              </w:r>
              <w:proofErr w:type="spellEnd"/>
              <w:r w:rsidR="00112694">
                <w:t xml:space="preserve"> can only contain </w:t>
              </w:r>
              <w:r w:rsidR="00112694" w:rsidRPr="00112694">
                <w:t>IMSI of the UE</w:t>
              </w:r>
              <w:r w:rsidR="00112694">
                <w:t>.</w:t>
              </w:r>
            </w:ins>
          </w:p>
        </w:tc>
      </w:tr>
    </w:tbl>
    <w:p w14:paraId="3A6D2F76" w14:textId="77777777" w:rsidR="00F72C84" w:rsidRPr="00F72C84" w:rsidRDefault="00F72C84" w:rsidP="00902FF7">
      <w:pPr>
        <w:rPr>
          <w:lang w:eastAsia="zh-CN"/>
        </w:rPr>
      </w:pPr>
    </w:p>
    <w:p w14:paraId="6B72A302" w14:textId="77777777" w:rsidR="00902FF7" w:rsidRPr="00C21836" w:rsidRDefault="00902FF7" w:rsidP="00902F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0123E9C" w14:textId="77777777" w:rsidR="00526F4E" w:rsidRPr="00B3056F" w:rsidRDefault="00526F4E" w:rsidP="00526F4E">
      <w:pPr>
        <w:pStyle w:val="5"/>
      </w:pPr>
      <w:bookmarkStart w:id="36" w:name="_Toc82715009"/>
      <w:bookmarkStart w:id="37" w:name="_Toc74993118"/>
      <w:bookmarkStart w:id="38" w:name="_Toc56345570"/>
      <w:bookmarkStart w:id="39" w:name="_Toc49632402"/>
      <w:bookmarkStart w:id="40" w:name="_Toc42979066"/>
      <w:bookmarkStart w:id="41" w:name="_Toc36457509"/>
      <w:bookmarkStart w:id="42" w:name="_Toc27585502"/>
      <w:bookmarkStart w:id="43" w:name="_Toc11338796"/>
      <w:r>
        <w:t>6.4</w:t>
      </w:r>
      <w:r w:rsidRPr="00B3056F">
        <w:t>.6.3.2</w:t>
      </w:r>
      <w:r w:rsidRPr="00B3056F">
        <w:tab/>
        <w:t>Simple data types</w:t>
      </w:r>
      <w:bookmarkEnd w:id="36"/>
    </w:p>
    <w:p w14:paraId="06F8D44C" w14:textId="77777777" w:rsidR="00526F4E" w:rsidRPr="00B3056F" w:rsidRDefault="00526F4E" w:rsidP="00526F4E">
      <w:r w:rsidRPr="00B3056F">
        <w:t xml:space="preserve">The simple data types defined in table </w:t>
      </w:r>
      <w:r>
        <w:t>6.4</w:t>
      </w:r>
      <w:r w:rsidRPr="00B3056F">
        <w:t>.6.3.2-1 shall be supported.</w:t>
      </w:r>
    </w:p>
    <w:p w14:paraId="12F51133" w14:textId="77777777" w:rsidR="00526F4E" w:rsidRPr="00B3056F" w:rsidRDefault="00526F4E" w:rsidP="00526F4E">
      <w:pPr>
        <w:pStyle w:val="TH"/>
      </w:pPr>
      <w:r w:rsidRPr="00B3056F">
        <w:t xml:space="preserve">Table </w:t>
      </w:r>
      <w:r>
        <w:t>6.4</w:t>
      </w:r>
      <w:r w:rsidRPr="00B3056F">
        <w:t>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26F4E" w:rsidRPr="00B3056F" w14:paraId="4B2638F3" w14:textId="77777777" w:rsidTr="00A60B8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17DBC" w14:textId="77777777" w:rsidR="00526F4E" w:rsidRPr="00B3056F" w:rsidRDefault="00526F4E" w:rsidP="00A60B8E">
            <w:pPr>
              <w:pStyle w:val="TAH"/>
            </w:pPr>
            <w:r w:rsidRPr="00B3056F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17594" w14:textId="77777777" w:rsidR="00526F4E" w:rsidRPr="00B3056F" w:rsidRDefault="00526F4E" w:rsidP="00A60B8E">
            <w:pPr>
              <w:pStyle w:val="TAH"/>
            </w:pPr>
            <w:r w:rsidRPr="00B3056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89843" w14:textId="77777777" w:rsidR="00526F4E" w:rsidRPr="00B3056F" w:rsidRDefault="00526F4E" w:rsidP="00A60B8E">
            <w:pPr>
              <w:pStyle w:val="TAH"/>
            </w:pPr>
            <w:r w:rsidRPr="00B3056F">
              <w:t>Description</w:t>
            </w:r>
          </w:p>
        </w:tc>
      </w:tr>
      <w:tr w:rsidR="00526F4E" w:rsidRPr="00B3056F" w14:paraId="421FFFB8" w14:textId="77777777" w:rsidTr="00A60B8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3B0BA" w14:textId="77777777" w:rsidR="00526F4E" w:rsidRPr="00B3056F" w:rsidRDefault="00526F4E" w:rsidP="00A60B8E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F7901" w14:textId="77777777" w:rsidR="00526F4E" w:rsidRPr="00B3056F" w:rsidRDefault="00526F4E" w:rsidP="00A60B8E">
            <w:pPr>
              <w:pStyle w:val="TAL"/>
            </w:pPr>
            <w:r w:rsidRPr="00B3056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52065C" w14:textId="77777777" w:rsidR="00526F4E" w:rsidRDefault="00526F4E" w:rsidP="00A60B8E">
            <w:pPr>
              <w:pStyle w:val="TAL"/>
            </w:pPr>
            <w:proofErr w:type="spellStart"/>
            <w:r w:rsidRPr="00B3056F">
              <w:t>ReferenceId</w:t>
            </w:r>
            <w:proofErr w:type="spellEnd"/>
            <w:r w:rsidRPr="00B3056F">
              <w:t xml:space="preserve"> is used as key in a map of </w:t>
            </w:r>
            <w:proofErr w:type="spellStart"/>
            <w:r w:rsidRPr="00B3056F">
              <w:t>MonitoringConfigurations</w:t>
            </w:r>
            <w:proofErr w:type="spellEnd"/>
            <w:r w:rsidRPr="00B3056F">
              <w:t xml:space="preserve">; see clause </w:t>
            </w:r>
            <w:r>
              <w:t>6.4</w:t>
            </w:r>
            <w:r w:rsidRPr="00B3056F">
              <w:t>.6.2.</w:t>
            </w:r>
            <w:r>
              <w:t>4</w:t>
            </w:r>
            <w:r w:rsidRPr="00B3056F">
              <w:t>.</w:t>
            </w:r>
          </w:p>
          <w:p w14:paraId="2DCADFF3" w14:textId="77777777" w:rsidR="00526F4E" w:rsidRDefault="00526F4E" w:rsidP="00A60B8E">
            <w:pPr>
              <w:pStyle w:val="TAL"/>
            </w:pPr>
          </w:p>
          <w:p w14:paraId="5AFE2FAA" w14:textId="77777777" w:rsidR="00526F4E" w:rsidRDefault="00526F4E" w:rsidP="00A60B8E">
            <w:pPr>
              <w:pStyle w:val="TAL"/>
            </w:pPr>
            <w:proofErr w:type="spellStart"/>
            <w:r w:rsidRPr="00B3056F">
              <w:t>ReferenceId</w:t>
            </w:r>
            <w:proofErr w:type="spellEnd"/>
            <w:r w:rsidRPr="00B3056F">
              <w:t xml:space="preserve"> is used as key in a map of </w:t>
            </w:r>
            <w:proofErr w:type="spellStart"/>
            <w:r>
              <w:rPr>
                <w:lang w:eastAsia="zh-CN"/>
              </w:rPr>
              <w:t>Failed</w:t>
            </w:r>
            <w:r w:rsidRPr="00B3056F">
              <w:t>MonitoringConfiguration</w:t>
            </w:r>
            <w:proofErr w:type="spellEnd"/>
            <w:r w:rsidRPr="00B3056F">
              <w:t>; see clause</w:t>
            </w:r>
            <w:r>
              <w:t> 6.4.6.2.3.</w:t>
            </w:r>
          </w:p>
          <w:p w14:paraId="6477640C" w14:textId="77777777" w:rsidR="00526F4E" w:rsidRDefault="00526F4E" w:rsidP="00A60B8E">
            <w:pPr>
              <w:pStyle w:val="TAL"/>
            </w:pPr>
          </w:p>
          <w:p w14:paraId="534611A6" w14:textId="77777777" w:rsidR="00526F4E" w:rsidRPr="00B3056F" w:rsidRDefault="00526F4E" w:rsidP="00A60B8E">
            <w:pPr>
              <w:pStyle w:val="TAL"/>
            </w:pPr>
            <w:r>
              <w:t>The numeric value should not be higher than 2^64-1 (i.e. it should be possible to convey it in an unsigned 64 integer Information Element, used in other protocols), if interworking with the Event Exposure framework in EPC is required.</w:t>
            </w:r>
          </w:p>
        </w:tc>
      </w:tr>
      <w:tr w:rsidR="00526F4E" w:rsidRPr="00B3056F" w14:paraId="45CFD792" w14:textId="77777777" w:rsidTr="00A60B8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21DB1" w14:textId="77777777" w:rsidR="00526F4E" w:rsidRPr="00B3056F" w:rsidRDefault="00526F4E" w:rsidP="00A60B8E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A0610" w14:textId="77777777" w:rsidR="00526F4E" w:rsidRPr="00B3056F" w:rsidRDefault="00526F4E" w:rsidP="00A60B8E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A769D6" w14:textId="77777777" w:rsidR="00526F4E" w:rsidRPr="003054BF" w:rsidRDefault="00526F4E" w:rsidP="00A60B8E">
            <w:pPr>
              <w:pStyle w:val="TAL"/>
              <w:rPr>
                <w:lang w:val="sv-SE"/>
              </w:rPr>
            </w:pPr>
            <w:r w:rsidRPr="003054BF">
              <w:rPr>
                <w:lang w:val="sv-SE"/>
              </w:rPr>
              <w:t>IMSI</w:t>
            </w:r>
          </w:p>
          <w:p w14:paraId="5F93D7EF" w14:textId="77777777" w:rsidR="00526F4E" w:rsidRPr="00B3056F" w:rsidRDefault="00526F4E" w:rsidP="00A60B8E">
            <w:pPr>
              <w:pStyle w:val="TAL"/>
            </w:pPr>
            <w:r w:rsidRPr="003054BF">
              <w:rPr>
                <w:lang w:val="sv-SE"/>
              </w:rPr>
              <w:t>pattern: '^(imsi-[0-9]{5,15})$'</w:t>
            </w:r>
          </w:p>
        </w:tc>
      </w:tr>
      <w:tr w:rsidR="00526F4E" w:rsidRPr="00B3056F" w14:paraId="60DF9088" w14:textId="77777777" w:rsidTr="00A60B8E">
        <w:trPr>
          <w:jc w:val="center"/>
          <w:ins w:id="44" w:author="jinghao (A)" w:date="2021-09-28T10:0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C7891" w14:textId="4C7EDA4F" w:rsidR="00526F4E" w:rsidRDefault="00526F4E" w:rsidP="00526F4E">
            <w:pPr>
              <w:pStyle w:val="TAL"/>
              <w:rPr>
                <w:ins w:id="45" w:author="jinghao (A)" w:date="2021-09-28T10:06:00Z"/>
              </w:rPr>
            </w:pPr>
            <w:proofErr w:type="spellStart"/>
            <w:ins w:id="46" w:author="jinghao (A)" w:date="2021-09-28T10:06:00Z">
              <w:r w:rsidRPr="00F72C84">
                <w:t>UeIdOrGroupId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A1118" w14:textId="3989DAE5" w:rsidR="00526F4E" w:rsidRDefault="00526F4E" w:rsidP="00526F4E">
            <w:pPr>
              <w:pStyle w:val="TAL"/>
              <w:rPr>
                <w:ins w:id="47" w:author="jinghao (A)" w:date="2021-09-28T10:06:00Z"/>
              </w:rPr>
            </w:pPr>
            <w:ins w:id="48" w:author="jinghao (A)" w:date="2021-09-28T10:06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9F66FE" w14:textId="77777777" w:rsidR="00526F4E" w:rsidRDefault="00526F4E" w:rsidP="00526F4E">
            <w:pPr>
              <w:pStyle w:val="TAL"/>
              <w:rPr>
                <w:ins w:id="49" w:author="jinghao (A)" w:date="2021-09-28T10:06:00Z"/>
                <w:lang w:val="sv-SE"/>
              </w:rPr>
            </w:pPr>
            <w:ins w:id="50" w:author="jinghao (A)" w:date="2021-09-28T10:06:00Z">
              <w:r w:rsidRPr="00F72C84">
                <w:rPr>
                  <w:lang w:val="sv-SE"/>
                </w:rPr>
                <w:t>Contains the UE identifier or the Group Identifier of the UE</w:t>
              </w:r>
              <w:r>
                <w:rPr>
                  <w:lang w:val="sv-SE"/>
                </w:rPr>
                <w:t>.</w:t>
              </w:r>
            </w:ins>
          </w:p>
          <w:p w14:paraId="4F1E84F5" w14:textId="163F1C61" w:rsidR="00526F4E" w:rsidRPr="003054BF" w:rsidRDefault="00526F4E" w:rsidP="00526F4E">
            <w:pPr>
              <w:pStyle w:val="TAL"/>
              <w:rPr>
                <w:ins w:id="51" w:author="jinghao (A)" w:date="2021-09-28T10:06:00Z"/>
                <w:lang w:val="sv-SE"/>
              </w:rPr>
            </w:pPr>
            <w:ins w:id="52" w:author="jinghao (A)" w:date="2021-09-28T10:06:00Z">
              <w:r>
                <w:rPr>
                  <w:lang w:val="sv-SE"/>
                </w:rPr>
                <w:t xml:space="preserve">pattern: </w:t>
              </w:r>
              <w:r w:rsidRPr="00F72C84">
                <w:rPr>
                  <w:lang w:val="sv-SE"/>
                </w:rPr>
                <w:t>'^(imsi-[0-9]{5,15}|extgroupid-[^@]+@[^@]+|.+$)'</w:t>
              </w:r>
            </w:ins>
          </w:p>
        </w:tc>
      </w:tr>
      <w:tr w:rsidR="00526F4E" w:rsidRPr="00B3056F" w14:paraId="5F6E9A81" w14:textId="77777777" w:rsidTr="00A60B8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DDD85" w14:textId="77777777" w:rsidR="00526F4E" w:rsidRDefault="00526F4E" w:rsidP="00526F4E">
            <w:pPr>
              <w:pStyle w:val="TAL"/>
            </w:pPr>
            <w:proofErr w:type="spellStart"/>
            <w:r>
              <w:t>MaxNumOfReports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81D38" w14:textId="77777777" w:rsidR="00526F4E" w:rsidRDefault="00526F4E" w:rsidP="00526F4E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05C861" w14:textId="77777777" w:rsidR="00526F4E" w:rsidRDefault="00526F4E" w:rsidP="00526F4E">
            <w:pPr>
              <w:pStyle w:val="TAL"/>
            </w:pPr>
            <w:r>
              <w:t>Maximum number of reports.</w:t>
            </w:r>
          </w:p>
          <w:p w14:paraId="61E525AD" w14:textId="77777777" w:rsidR="00526F4E" w:rsidRDefault="00526F4E" w:rsidP="00526F4E">
            <w:pPr>
              <w:pStyle w:val="TAL"/>
            </w:pPr>
            <w:r>
              <w:t>Minimum: 1</w:t>
            </w:r>
          </w:p>
          <w:p w14:paraId="2EE3422E" w14:textId="77777777" w:rsidR="00526F4E" w:rsidRPr="003054BF" w:rsidRDefault="00526F4E" w:rsidP="00526F4E">
            <w:pPr>
              <w:pStyle w:val="TAL"/>
              <w:rPr>
                <w:lang w:val="sv-SE"/>
              </w:rPr>
            </w:pPr>
          </w:p>
        </w:tc>
      </w:tr>
      <w:bookmarkEnd w:id="37"/>
      <w:bookmarkEnd w:id="38"/>
      <w:bookmarkEnd w:id="39"/>
      <w:bookmarkEnd w:id="40"/>
      <w:bookmarkEnd w:id="41"/>
      <w:bookmarkEnd w:id="42"/>
      <w:bookmarkEnd w:id="43"/>
    </w:tbl>
    <w:p w14:paraId="3C7D3A9C" w14:textId="77777777" w:rsidR="004D7793" w:rsidRDefault="004D7793" w:rsidP="00DF7812">
      <w:pPr>
        <w:rPr>
          <w:lang w:val="en-US" w:eastAsia="zh-CN"/>
        </w:rPr>
      </w:pPr>
    </w:p>
    <w:p w14:paraId="5CFE76DE" w14:textId="77777777" w:rsidR="00A45027" w:rsidRPr="00C21836" w:rsidRDefault="00A45027" w:rsidP="00A45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A1EA41A" w14:textId="77777777" w:rsidR="00CA5D31" w:rsidRPr="00B3056F" w:rsidRDefault="00CA5D31" w:rsidP="00CA5D31">
      <w:pPr>
        <w:pStyle w:val="3"/>
        <w:ind w:left="0" w:firstLine="0"/>
      </w:pPr>
      <w:bookmarkStart w:id="53" w:name="_Toc82715017"/>
      <w:bookmarkStart w:id="54" w:name="_Toc74993125"/>
      <w:bookmarkStart w:id="55" w:name="_Toc56345577"/>
      <w:bookmarkStart w:id="56" w:name="_Toc49632409"/>
      <w:bookmarkStart w:id="57" w:name="_Toc42979071"/>
      <w:r>
        <w:t>6.4</w:t>
      </w:r>
      <w:r w:rsidRPr="00B3056F">
        <w:t>.8</w:t>
      </w:r>
      <w:r w:rsidRPr="00B3056F">
        <w:tab/>
        <w:t>Feature Negotiation</w:t>
      </w:r>
      <w:bookmarkEnd w:id="53"/>
    </w:p>
    <w:p w14:paraId="348A58D4" w14:textId="77777777" w:rsidR="00CA5D31" w:rsidRPr="00B3056F" w:rsidRDefault="00CA5D31" w:rsidP="00CA5D31">
      <w:r w:rsidRPr="00B3056F">
        <w:t>The optional features in table </w:t>
      </w:r>
      <w:r>
        <w:t>6.4</w:t>
      </w:r>
      <w:r w:rsidRPr="00B3056F">
        <w:t xml:space="preserve">.8-1 are defined for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API. They shall be negotiated using the extensibility mechanism defined in clause 6.6 of 3GPP TS 29.500 [4].</w:t>
      </w:r>
    </w:p>
    <w:p w14:paraId="3A7E9F9F" w14:textId="77777777" w:rsidR="00CA5D31" w:rsidRPr="00B3056F" w:rsidRDefault="00CA5D31" w:rsidP="00CA5D31">
      <w:pPr>
        <w:pStyle w:val="TH"/>
      </w:pPr>
      <w:r w:rsidRPr="00B3056F">
        <w:lastRenderedPageBreak/>
        <w:t xml:space="preserve">Table </w:t>
      </w:r>
      <w:r>
        <w:t>6.4</w:t>
      </w:r>
      <w:r w:rsidRPr="00B3056F">
        <w:t>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A5D31" w:rsidRPr="00B3056F" w14:paraId="28C202BD" w14:textId="77777777" w:rsidTr="00A60B8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E721A" w14:textId="77777777" w:rsidR="00CA5D31" w:rsidRPr="00B3056F" w:rsidRDefault="00CA5D31" w:rsidP="00A60B8E">
            <w:pPr>
              <w:pStyle w:val="TAH"/>
            </w:pPr>
            <w:r w:rsidRPr="00B3056F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C1307" w14:textId="77777777" w:rsidR="00CA5D31" w:rsidRPr="00B3056F" w:rsidRDefault="00CA5D31" w:rsidP="00A60B8E">
            <w:pPr>
              <w:pStyle w:val="TAH"/>
            </w:pPr>
            <w:r w:rsidRPr="00B3056F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2ED99" w14:textId="77777777" w:rsidR="00CA5D31" w:rsidRPr="00B3056F" w:rsidRDefault="00CA5D31" w:rsidP="00A60B8E">
            <w:pPr>
              <w:pStyle w:val="TAH"/>
            </w:pPr>
            <w:r w:rsidRPr="00B3056F">
              <w:t>Description</w:t>
            </w:r>
          </w:p>
        </w:tc>
      </w:tr>
      <w:tr w:rsidR="00CA5D31" w:rsidRPr="00B3056F" w14:paraId="50C17C2E" w14:textId="77777777" w:rsidTr="00A60B8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E5C0" w14:textId="77777777" w:rsidR="00CA5D31" w:rsidRPr="00B3056F" w:rsidRDefault="00CA5D31" w:rsidP="00A60B8E">
            <w:pPr>
              <w:pStyle w:val="TAL"/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CF77" w14:textId="77777777" w:rsidR="00CA5D31" w:rsidRPr="00B3056F" w:rsidRDefault="00CA5D31" w:rsidP="00A60B8E">
            <w:pPr>
              <w:pStyle w:val="TAL"/>
            </w:pPr>
            <w:r>
              <w:t>ERIR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E477" w14:textId="77777777" w:rsidR="00CA5D31" w:rsidRDefault="00CA5D31" w:rsidP="00A60B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Reports in Response</w:t>
            </w:r>
          </w:p>
          <w:p w14:paraId="2A759A13" w14:textId="77777777" w:rsidR="00CA5D31" w:rsidRDefault="00CA5D31" w:rsidP="00A60B8E">
            <w:pPr>
              <w:pStyle w:val="TAL"/>
              <w:rPr>
                <w:rFonts w:cs="Arial"/>
                <w:szCs w:val="18"/>
              </w:rPr>
            </w:pPr>
          </w:p>
          <w:p w14:paraId="7CA493A8" w14:textId="77777777" w:rsidR="00CA5D31" w:rsidRPr="00B3056F" w:rsidRDefault="00CA5D31" w:rsidP="00A60B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An NF consumer supporting this feature shall be able to handle the event reports within the Event </w:t>
            </w:r>
            <w:proofErr w:type="spellStart"/>
            <w:r>
              <w:rPr>
                <w:rFonts w:cs="Arial"/>
                <w:szCs w:val="18"/>
              </w:rPr>
              <w:t>Subscrpition</w:t>
            </w:r>
            <w:proofErr w:type="spellEnd"/>
            <w:r>
              <w:rPr>
                <w:rFonts w:cs="Arial"/>
                <w:szCs w:val="18"/>
              </w:rPr>
              <w:t xml:space="preserve"> Create </w:t>
            </w:r>
            <w:proofErr w:type="spellStart"/>
            <w:r>
              <w:rPr>
                <w:rFonts w:cs="Arial"/>
                <w:szCs w:val="18"/>
              </w:rPr>
              <w:t>Repsonse</w:t>
            </w:r>
            <w:proofErr w:type="spellEnd"/>
            <w:r>
              <w:rPr>
                <w:rFonts w:cs="Arial"/>
                <w:szCs w:val="18"/>
              </w:rPr>
              <w:t>, as specified in clause 5.5.2.2.2.</w:t>
            </w:r>
          </w:p>
        </w:tc>
      </w:tr>
      <w:tr w:rsidR="00CA5D31" w:rsidRPr="00B3056F" w14:paraId="48146631" w14:textId="77777777" w:rsidTr="00A60B8E">
        <w:trPr>
          <w:jc w:val="center"/>
          <w:ins w:id="58" w:author="jinghao (A)" w:date="2021-09-28T10:07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0AA3" w14:textId="56E12165" w:rsidR="00CA5D31" w:rsidRDefault="00CA5D31" w:rsidP="00CA5D31">
            <w:pPr>
              <w:pStyle w:val="TAL"/>
              <w:rPr>
                <w:ins w:id="59" w:author="jinghao (A)" w:date="2021-09-28T10:07:00Z"/>
                <w:lang w:eastAsia="zh-CN"/>
              </w:rPr>
            </w:pPr>
            <w:ins w:id="60" w:author="jinghao (A)" w:date="2021-09-28T10:0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0A53" w14:textId="7105CD6C" w:rsidR="00CA5D31" w:rsidRDefault="00CA5D31" w:rsidP="00CA5D31">
            <w:pPr>
              <w:pStyle w:val="TAL"/>
              <w:rPr>
                <w:ins w:id="61" w:author="jinghao (A)" w:date="2021-09-28T10:07:00Z"/>
              </w:rPr>
            </w:pPr>
            <w:ins w:id="62" w:author="jinghao (A)" w:date="2021-09-28T10:07:00Z">
              <w:r>
                <w:t>GBEE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9B41" w14:textId="77777777" w:rsidR="00CA5D31" w:rsidRDefault="00CA5D31" w:rsidP="00CA5D31">
            <w:pPr>
              <w:pStyle w:val="TAL"/>
              <w:tabs>
                <w:tab w:val="left" w:pos="4237"/>
              </w:tabs>
              <w:rPr>
                <w:ins w:id="63" w:author="jinghao (A)" w:date="2021-09-28T10:07:00Z"/>
                <w:lang w:eastAsia="zh-CN"/>
              </w:rPr>
            </w:pPr>
            <w:ins w:id="64" w:author="jinghao (A)" w:date="2021-09-28T10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 of Group-based Event Exposure.</w:t>
              </w:r>
            </w:ins>
          </w:p>
          <w:p w14:paraId="409EB932" w14:textId="77777777" w:rsidR="00CA5D31" w:rsidRDefault="00CA5D31" w:rsidP="00CA5D31">
            <w:pPr>
              <w:pStyle w:val="TAL"/>
              <w:rPr>
                <w:ins w:id="65" w:author="jinghao (A)" w:date="2021-09-28T10:07:00Z"/>
                <w:lang w:eastAsia="zh-CN"/>
              </w:rPr>
            </w:pPr>
          </w:p>
          <w:p w14:paraId="661ED669" w14:textId="24338FED" w:rsidR="00CA5D31" w:rsidRDefault="00CA5D31" w:rsidP="00CA5D31">
            <w:pPr>
              <w:pStyle w:val="TAL"/>
              <w:rPr>
                <w:ins w:id="66" w:author="jinghao (A)" w:date="2021-09-28T10:07:00Z"/>
                <w:rFonts w:cs="Arial"/>
                <w:szCs w:val="18"/>
              </w:rPr>
            </w:pPr>
            <w:ins w:id="67" w:author="jinghao (A)" w:date="2021-09-28T10:07:00Z">
              <w:r>
                <w:rPr>
                  <w:lang w:eastAsia="zh-CN"/>
                </w:rPr>
                <w:t xml:space="preserve">This feature bit indicates whether the </w:t>
              </w:r>
              <w:proofErr w:type="spellStart"/>
              <w:r w:rsidRPr="006C10E1">
                <w:rPr>
                  <w:lang w:eastAsia="zh-CN"/>
                </w:rPr>
                <w:t>Nhss_EventExposure</w:t>
              </w:r>
              <w:proofErr w:type="spellEnd"/>
              <w:r w:rsidRPr="006C10E1">
                <w:rPr>
                  <w:lang w:eastAsia="zh-CN"/>
                </w:rPr>
                <w:t xml:space="preserve"> Service </w:t>
              </w:r>
              <w:r>
                <w:rPr>
                  <w:lang w:eastAsia="zh-CN"/>
                </w:rPr>
                <w:t>support Group-based Event Exposure or not.</w:t>
              </w:r>
            </w:ins>
          </w:p>
        </w:tc>
      </w:tr>
      <w:bookmarkEnd w:id="54"/>
      <w:bookmarkEnd w:id="55"/>
      <w:bookmarkEnd w:id="56"/>
      <w:bookmarkEnd w:id="57"/>
    </w:tbl>
    <w:p w14:paraId="12EDB86B" w14:textId="77777777" w:rsidR="00A45027" w:rsidRPr="00A45027" w:rsidRDefault="00A45027" w:rsidP="00DF7812">
      <w:pPr>
        <w:rPr>
          <w:lang w:val="en-US" w:eastAsia="zh-CN"/>
        </w:rPr>
      </w:pPr>
    </w:p>
    <w:p w14:paraId="5E08CC0C" w14:textId="77777777" w:rsidR="00325AB1" w:rsidRPr="00C21836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0D8DFC6" w14:textId="77777777" w:rsidR="0018326D" w:rsidRPr="003F1ECB" w:rsidRDefault="0018326D" w:rsidP="0018326D">
      <w:pPr>
        <w:pStyle w:val="2"/>
        <w:rPr>
          <w:lang w:val="en-US"/>
        </w:rPr>
      </w:pPr>
      <w:bookmarkStart w:id="68" w:name="_Toc42979078"/>
      <w:bookmarkStart w:id="69" w:name="_Toc49632416"/>
      <w:bookmarkStart w:id="70" w:name="_Toc56345584"/>
      <w:bookmarkStart w:id="71" w:name="_Toc73378794"/>
      <w:r w:rsidRPr="003F1ECB">
        <w:rPr>
          <w:lang w:val="en-US"/>
        </w:rPr>
        <w:t>A.5</w:t>
      </w:r>
      <w:r w:rsidRPr="003F1ECB">
        <w:rPr>
          <w:lang w:val="en-US"/>
        </w:rPr>
        <w:tab/>
      </w:r>
      <w:proofErr w:type="spellStart"/>
      <w:r w:rsidRPr="003F1ECB">
        <w:rPr>
          <w:lang w:val="en-US"/>
        </w:rPr>
        <w:t>Nhss_</w:t>
      </w:r>
      <w:r w:rsidRPr="003F1ECB">
        <w:rPr>
          <w:noProof/>
          <w:lang w:val="en-US"/>
        </w:rPr>
        <w:t>EE</w:t>
      </w:r>
      <w:proofErr w:type="spellEnd"/>
      <w:r w:rsidRPr="003F1ECB">
        <w:rPr>
          <w:lang w:val="en-US"/>
        </w:rPr>
        <w:t xml:space="preserve"> API</w:t>
      </w:r>
      <w:bookmarkEnd w:id="68"/>
      <w:bookmarkEnd w:id="69"/>
      <w:bookmarkEnd w:id="70"/>
      <w:bookmarkEnd w:id="71"/>
    </w:p>
    <w:p w14:paraId="7B0D96DA" w14:textId="77777777" w:rsidR="0018326D" w:rsidRPr="003F1ECB" w:rsidRDefault="0018326D" w:rsidP="0018326D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48B4665B" w14:textId="77777777" w:rsidR="0018326D" w:rsidRDefault="0018326D" w:rsidP="0018326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A89BE30" w14:textId="77777777" w:rsidR="00B66186" w:rsidRDefault="00B66186" w:rsidP="00B66186">
      <w:pPr>
        <w:pStyle w:val="PL"/>
      </w:pPr>
      <w:r>
        <w:t>paths:</w:t>
      </w:r>
    </w:p>
    <w:p w14:paraId="6151ED76" w14:textId="77777777" w:rsidR="00B66186" w:rsidRDefault="00B66186" w:rsidP="00B66186">
      <w:pPr>
        <w:pStyle w:val="PL"/>
      </w:pPr>
      <w:r>
        <w:t xml:space="preserve">  /{ueId}/ee-subscriptions:</w:t>
      </w:r>
    </w:p>
    <w:p w14:paraId="1F0FA049" w14:textId="77777777" w:rsidR="00B66186" w:rsidRDefault="00B66186" w:rsidP="00B66186">
      <w:pPr>
        <w:pStyle w:val="PL"/>
      </w:pPr>
      <w:r>
        <w:t xml:space="preserve">    post:</w:t>
      </w:r>
    </w:p>
    <w:p w14:paraId="3584D0E2" w14:textId="77777777" w:rsidR="00B66186" w:rsidRDefault="00B66186" w:rsidP="00B66186">
      <w:pPr>
        <w:pStyle w:val="PL"/>
      </w:pPr>
      <w:r>
        <w:t xml:space="preserve">      summary: Subscribe</w:t>
      </w:r>
    </w:p>
    <w:p w14:paraId="434E4911" w14:textId="77777777" w:rsidR="00B66186" w:rsidRDefault="00B66186" w:rsidP="00B66186">
      <w:pPr>
        <w:pStyle w:val="PL"/>
      </w:pPr>
      <w:r>
        <w:t xml:space="preserve">      operationId: CreateEeSubscription</w:t>
      </w:r>
    </w:p>
    <w:p w14:paraId="2D55D849" w14:textId="77777777" w:rsidR="00B66186" w:rsidRDefault="00B66186" w:rsidP="00B66186">
      <w:pPr>
        <w:pStyle w:val="PL"/>
      </w:pPr>
      <w:r>
        <w:t xml:space="preserve">      tags:</w:t>
      </w:r>
    </w:p>
    <w:p w14:paraId="51572A75" w14:textId="77777777" w:rsidR="00B66186" w:rsidRDefault="00B66186" w:rsidP="00B66186">
      <w:pPr>
        <w:pStyle w:val="PL"/>
      </w:pPr>
      <w:r>
        <w:t xml:space="preserve">        - EE Subscription (Collection)</w:t>
      </w:r>
    </w:p>
    <w:p w14:paraId="18049E5A" w14:textId="77777777" w:rsidR="00B66186" w:rsidRPr="006A7EE2" w:rsidRDefault="00B66186" w:rsidP="00B66186">
      <w:pPr>
        <w:pStyle w:val="PL"/>
      </w:pPr>
      <w:r w:rsidRPr="006A7EE2">
        <w:t xml:space="preserve">      parameters:</w:t>
      </w:r>
    </w:p>
    <w:p w14:paraId="043B9FFE" w14:textId="77777777" w:rsidR="00B66186" w:rsidRPr="006A7EE2" w:rsidRDefault="00B66186" w:rsidP="00B66186">
      <w:pPr>
        <w:pStyle w:val="PL"/>
      </w:pPr>
      <w:r w:rsidRPr="006A7EE2">
        <w:t xml:space="preserve">        - name: </w:t>
      </w:r>
      <w:r>
        <w:t>ueId</w:t>
      </w:r>
    </w:p>
    <w:p w14:paraId="7E7576B6" w14:textId="77777777" w:rsidR="00B66186" w:rsidRPr="006A7EE2" w:rsidRDefault="00B66186" w:rsidP="00B66186">
      <w:pPr>
        <w:pStyle w:val="PL"/>
      </w:pPr>
      <w:r w:rsidRPr="006A7EE2">
        <w:t xml:space="preserve">          in: path</w:t>
      </w:r>
    </w:p>
    <w:p w14:paraId="7B582118" w14:textId="2F797604" w:rsidR="00B66186" w:rsidRPr="006A7EE2" w:rsidRDefault="00B66186" w:rsidP="00B66186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  <w:ins w:id="72" w:author="huawei-CT4-105e-0" w:date="2021-06-26T16:14:00Z">
        <w:r>
          <w:t xml:space="preserve"> or </w:t>
        </w:r>
      </w:ins>
      <w:ins w:id="73" w:author="huawei-CT4-105e-0" w:date="2021-06-26T16:15:00Z">
        <w:r>
          <w:t>the identity of a group of UEs</w:t>
        </w:r>
      </w:ins>
    </w:p>
    <w:p w14:paraId="7EFA9505" w14:textId="77777777" w:rsidR="00B66186" w:rsidRPr="006A7EE2" w:rsidRDefault="00B66186" w:rsidP="00B66186">
      <w:pPr>
        <w:pStyle w:val="PL"/>
      </w:pPr>
      <w:r w:rsidRPr="006A7EE2">
        <w:t xml:space="preserve">          required: true</w:t>
      </w:r>
    </w:p>
    <w:p w14:paraId="6E33D208" w14:textId="77777777" w:rsidR="00B66186" w:rsidRPr="006A7EE2" w:rsidRDefault="00B66186" w:rsidP="00B66186">
      <w:pPr>
        <w:pStyle w:val="PL"/>
      </w:pPr>
      <w:r w:rsidRPr="006A7EE2">
        <w:t xml:space="preserve">          schema:</w:t>
      </w:r>
    </w:p>
    <w:p w14:paraId="550D686D" w14:textId="1416864A" w:rsidR="00B66186" w:rsidRPr="00D317EF" w:rsidRDefault="00B66186" w:rsidP="00B66186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</w:t>
      </w:r>
      <w:ins w:id="74" w:author="huawei-CT4-105e-1" w:date="2021-08-19T17:22:00Z">
        <w:r w:rsidR="003D4387">
          <w:t>UeIdOr</w:t>
        </w:r>
        <w:r w:rsidR="003D4387" w:rsidRPr="00706D07">
          <w:t>GroupId</w:t>
        </w:r>
      </w:ins>
      <w:del w:id="75" w:author="huawei-CT4-105e-1" w:date="2021-08-19T17:22:00Z">
        <w:r w:rsidDel="003D4387">
          <w:delText>Imsi</w:delText>
        </w:r>
      </w:del>
      <w:r>
        <w:t>'</w:t>
      </w:r>
    </w:p>
    <w:p w14:paraId="61161BAE" w14:textId="77777777" w:rsidR="002F51B6" w:rsidRDefault="002F51B6" w:rsidP="002F51B6">
      <w:pPr>
        <w:pStyle w:val="PL"/>
      </w:pPr>
      <w:r>
        <w:t xml:space="preserve">      requestBody:</w:t>
      </w:r>
    </w:p>
    <w:p w14:paraId="2830C0B3" w14:textId="77777777" w:rsidR="002F51B6" w:rsidRDefault="002F51B6" w:rsidP="002F51B6">
      <w:pPr>
        <w:pStyle w:val="PL"/>
      </w:pPr>
      <w:r>
        <w:t xml:space="preserve">        content:</w:t>
      </w:r>
    </w:p>
    <w:p w14:paraId="715D4860" w14:textId="77777777" w:rsidR="002F51B6" w:rsidRDefault="002F51B6" w:rsidP="002F51B6">
      <w:pPr>
        <w:pStyle w:val="PL"/>
      </w:pPr>
      <w:r>
        <w:t xml:space="preserve">          application/json:</w:t>
      </w:r>
    </w:p>
    <w:p w14:paraId="22AE714E" w14:textId="77777777" w:rsidR="002F51B6" w:rsidRDefault="002F51B6" w:rsidP="002F51B6">
      <w:pPr>
        <w:pStyle w:val="PL"/>
      </w:pPr>
      <w:r>
        <w:t xml:space="preserve">            schema:</w:t>
      </w:r>
    </w:p>
    <w:p w14:paraId="193D7C81" w14:textId="77777777" w:rsidR="002F51B6" w:rsidRDefault="002F51B6" w:rsidP="002F51B6">
      <w:pPr>
        <w:pStyle w:val="PL"/>
      </w:pPr>
      <w:r>
        <w:t xml:space="preserve">              $ref: '#/components/schemas/EeSubscription'</w:t>
      </w:r>
    </w:p>
    <w:p w14:paraId="66DE190F" w14:textId="77777777" w:rsidR="002F51B6" w:rsidRDefault="002F51B6" w:rsidP="002F51B6">
      <w:pPr>
        <w:pStyle w:val="PL"/>
      </w:pPr>
      <w:r>
        <w:t xml:space="preserve">        required: true</w:t>
      </w:r>
    </w:p>
    <w:p w14:paraId="71743721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14:paraId="1273CF4C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'201':</w:t>
      </w:r>
    </w:p>
    <w:p w14:paraId="7FE45612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Expected response to a valid request</w:t>
      </w:r>
    </w:p>
    <w:p w14:paraId="75C6EAF8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content:</w:t>
      </w:r>
    </w:p>
    <w:p w14:paraId="6B3124CD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  application/json:</w:t>
      </w:r>
    </w:p>
    <w:p w14:paraId="575DBE4A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4259F36D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$ref: '#/components/schemas/</w:t>
      </w:r>
      <w:r>
        <w:rPr>
          <w:lang w:val="en-US"/>
        </w:rPr>
        <w:t>Created</w:t>
      </w:r>
      <w:r w:rsidRPr="00B3056F">
        <w:rPr>
          <w:lang w:val="en-US"/>
        </w:rPr>
        <w:t>EeSubscription'</w:t>
      </w:r>
    </w:p>
    <w:p w14:paraId="0FDC6E93" w14:textId="77777777" w:rsidR="002F51B6" w:rsidRPr="00B3056F" w:rsidRDefault="002F51B6" w:rsidP="002F51B6">
      <w:pPr>
        <w:pStyle w:val="PL"/>
      </w:pPr>
      <w:r w:rsidRPr="00B3056F">
        <w:t xml:space="preserve">          headers:</w:t>
      </w:r>
    </w:p>
    <w:p w14:paraId="168AA5F1" w14:textId="77777777" w:rsidR="002F51B6" w:rsidRPr="00B3056F" w:rsidRDefault="002F51B6" w:rsidP="002F51B6">
      <w:pPr>
        <w:pStyle w:val="PL"/>
      </w:pPr>
      <w:r w:rsidRPr="00B3056F">
        <w:t xml:space="preserve">            Location:</w:t>
      </w:r>
    </w:p>
    <w:p w14:paraId="600CCC4A" w14:textId="77777777" w:rsidR="002F51B6" w:rsidRPr="00B3056F" w:rsidRDefault="002F51B6" w:rsidP="002F51B6">
      <w:pPr>
        <w:pStyle w:val="PL"/>
      </w:pPr>
      <w:r w:rsidRPr="00B3056F">
        <w:t xml:space="preserve">              description: 'Contains the URI of the newly created resource, according to the structure: {apiRoot}/n</w:t>
      </w:r>
      <w:r>
        <w:t>hss</w:t>
      </w:r>
      <w:r w:rsidRPr="00B3056F">
        <w:t>-ee/v1/{ueId}/ee-subscriptions/{subscriptionId}'</w:t>
      </w:r>
    </w:p>
    <w:p w14:paraId="6606267F" w14:textId="77777777" w:rsidR="002F51B6" w:rsidRPr="00B3056F" w:rsidRDefault="002F51B6" w:rsidP="002F51B6">
      <w:pPr>
        <w:pStyle w:val="PL"/>
      </w:pPr>
      <w:r w:rsidRPr="00B3056F">
        <w:t xml:space="preserve">              required: true</w:t>
      </w:r>
    </w:p>
    <w:p w14:paraId="14FFBA65" w14:textId="77777777" w:rsidR="002F51B6" w:rsidRPr="00B3056F" w:rsidRDefault="002F51B6" w:rsidP="002F51B6">
      <w:pPr>
        <w:pStyle w:val="PL"/>
      </w:pPr>
      <w:r w:rsidRPr="00B3056F">
        <w:t xml:space="preserve">              schema:</w:t>
      </w:r>
    </w:p>
    <w:p w14:paraId="319E6984" w14:textId="77777777" w:rsidR="002F51B6" w:rsidRPr="00B3056F" w:rsidRDefault="002F51B6" w:rsidP="002F51B6">
      <w:pPr>
        <w:pStyle w:val="PL"/>
      </w:pPr>
      <w:r w:rsidRPr="00B3056F">
        <w:t xml:space="preserve">                type: string</w:t>
      </w:r>
    </w:p>
    <w:p w14:paraId="2542C8F8" w14:textId="77777777" w:rsidR="002F51B6" w:rsidRDefault="002F51B6" w:rsidP="002F51B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E2487AC" w14:textId="77777777" w:rsidR="002F51B6" w:rsidRDefault="002F51B6" w:rsidP="002F51B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2A758017" w14:textId="77777777" w:rsidR="002F51B6" w:rsidRDefault="002F51B6" w:rsidP="002F51B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8BFCB71" w14:textId="77777777" w:rsidR="002F51B6" w:rsidRDefault="002F51B6" w:rsidP="002F51B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70ECAD20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42BAA73A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0DAE26A1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6D0C97B2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1724841F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6EED67DC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24B65185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016212B1" w14:textId="77777777" w:rsidR="002F51B6" w:rsidRPr="00B3056F" w:rsidRDefault="002F51B6" w:rsidP="002F51B6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2A73CCB2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'501':</w:t>
      </w:r>
    </w:p>
    <w:p w14:paraId="37808B94" w14:textId="77777777" w:rsidR="002F51B6" w:rsidRPr="00B3056F" w:rsidRDefault="002F51B6" w:rsidP="002F51B6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'TS29571_CommonData.yaml#/components/responses/501'</w:t>
      </w:r>
    </w:p>
    <w:p w14:paraId="5977739C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569B0ABA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14F7605C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71385447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1906241A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callbacks:</w:t>
      </w:r>
    </w:p>
    <w:p w14:paraId="1BA3BA1C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eventOccurrenceNotification:</w:t>
      </w:r>
    </w:p>
    <w:p w14:paraId="732794A4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'{request.body#/callbackReference}':</w:t>
      </w:r>
    </w:p>
    <w:p w14:paraId="507E5AED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  post:</w:t>
      </w:r>
    </w:p>
    <w:p w14:paraId="1A731FF9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    requestBody:</w:t>
      </w:r>
    </w:p>
    <w:p w14:paraId="4D9E602F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required: true</w:t>
      </w:r>
    </w:p>
    <w:p w14:paraId="4FDCC4EA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content:</w:t>
      </w:r>
    </w:p>
    <w:p w14:paraId="637B16AE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application/json:</w:t>
      </w:r>
    </w:p>
    <w:p w14:paraId="0421EA9B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  schema:</w:t>
      </w:r>
    </w:p>
    <w:p w14:paraId="2431E42C" w14:textId="77777777" w:rsidR="002F51B6" w:rsidRPr="00B3056F" w:rsidRDefault="002F51B6" w:rsidP="002F51B6">
      <w:pPr>
        <w:pStyle w:val="PL"/>
      </w:pPr>
      <w:r w:rsidRPr="00B3056F">
        <w:t xml:space="preserve">                      type: array</w:t>
      </w:r>
    </w:p>
    <w:p w14:paraId="290B37BD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t xml:space="preserve">                      items:</w:t>
      </w:r>
    </w:p>
    <w:p w14:paraId="2E6619A4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      $ref: '#/components/schemas/MonitoringReport'</w:t>
      </w:r>
    </w:p>
    <w:p w14:paraId="1DF26319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t xml:space="preserve">                      minItems: 1</w:t>
      </w:r>
    </w:p>
    <w:p w14:paraId="76D08A99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    responses:</w:t>
      </w:r>
    </w:p>
    <w:p w14:paraId="39620B97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'204':</w:t>
      </w:r>
    </w:p>
    <w:p w14:paraId="01636B03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description: Successful Notification response</w:t>
      </w:r>
    </w:p>
    <w:p w14:paraId="5E0D0CAF" w14:textId="77777777" w:rsidR="002F51B6" w:rsidRDefault="002F51B6" w:rsidP="002F51B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5AC7110" w14:textId="77777777" w:rsidR="002F51B6" w:rsidRDefault="002F51B6" w:rsidP="002F51B6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337A4FCD" w14:textId="77777777" w:rsidR="002F51B6" w:rsidRDefault="002F51B6" w:rsidP="002F51B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6542EE8" w14:textId="77777777" w:rsidR="002F51B6" w:rsidRDefault="002F51B6" w:rsidP="002F51B6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16986668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6F9D5B73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02CA4969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256EF3B9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2C88CAFD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16E02108" w14:textId="77777777" w:rsidR="002F51B6" w:rsidRPr="00B3056F" w:rsidRDefault="002F51B6" w:rsidP="002F51B6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2F5FF092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0E9CE184" w14:textId="77777777" w:rsidR="002F51B6" w:rsidRPr="00B3056F" w:rsidRDefault="002F51B6" w:rsidP="002F51B6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33843B94" w14:textId="77777777" w:rsidR="002F51B6" w:rsidRPr="00B3056F" w:rsidRDefault="002F51B6" w:rsidP="002F51B6">
      <w:pPr>
        <w:pStyle w:val="PL"/>
      </w:pPr>
      <w:r w:rsidRPr="00B3056F">
        <w:t xml:space="preserve">                default:</w:t>
      </w:r>
    </w:p>
    <w:p w14:paraId="72EE6033" w14:textId="77777777" w:rsidR="002F51B6" w:rsidRPr="00B3056F" w:rsidRDefault="002F51B6" w:rsidP="002F51B6">
      <w:pPr>
        <w:pStyle w:val="PL"/>
      </w:pPr>
      <w:r w:rsidRPr="00B3056F">
        <w:t xml:space="preserve">                  description: Unexpected error</w:t>
      </w:r>
    </w:p>
    <w:p w14:paraId="4B74E39E" w14:textId="6508B843" w:rsidR="00AA6246" w:rsidRDefault="002F51B6" w:rsidP="00AA624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AA6246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2C5F229" w14:textId="77777777" w:rsidR="002D7293" w:rsidRDefault="002D7293" w:rsidP="002D7293">
      <w:pPr>
        <w:pStyle w:val="PL"/>
      </w:pPr>
      <w:r>
        <w:t xml:space="preserve">    Imsi:</w:t>
      </w:r>
    </w:p>
    <w:p w14:paraId="6EE7E2F6" w14:textId="77777777" w:rsidR="002D7293" w:rsidRDefault="002D7293" w:rsidP="002D7293">
      <w:pPr>
        <w:pStyle w:val="PL"/>
      </w:pPr>
      <w:r>
        <w:t xml:space="preserve">      description: IMSI of the UE</w:t>
      </w:r>
    </w:p>
    <w:p w14:paraId="50FAEFED" w14:textId="77777777" w:rsidR="002D7293" w:rsidRPr="00D317EF" w:rsidRDefault="002D7293" w:rsidP="002D7293">
      <w:pPr>
        <w:pStyle w:val="PL"/>
      </w:pPr>
      <w:r>
        <w:t xml:space="preserve">      </w:t>
      </w:r>
      <w:r w:rsidRPr="00D317EF">
        <w:t>type: string</w:t>
      </w:r>
    </w:p>
    <w:p w14:paraId="45D33AFA" w14:textId="47333D7C" w:rsidR="002D7293" w:rsidRDefault="002D7293" w:rsidP="002D7293">
      <w:pPr>
        <w:pStyle w:val="PL"/>
        <w:rPr>
          <w:ins w:id="76" w:author="huawei-CT4-105e-1" w:date="2021-08-19T17:17:00Z"/>
        </w:rPr>
      </w:pPr>
      <w:r w:rsidRPr="00D317EF">
        <w:t xml:space="preserve">      pattern: '^(imsi-[0-9]{5,15})$'</w:t>
      </w:r>
    </w:p>
    <w:p w14:paraId="36F02D80" w14:textId="77777777" w:rsidR="00706D07" w:rsidRDefault="00706D07" w:rsidP="002D7293">
      <w:pPr>
        <w:pStyle w:val="PL"/>
        <w:rPr>
          <w:ins w:id="77" w:author="huawei-CT4-105e-1" w:date="2021-08-19T17:17:00Z"/>
        </w:rPr>
      </w:pPr>
    </w:p>
    <w:p w14:paraId="162193EC" w14:textId="4ABB6278" w:rsidR="00706D07" w:rsidRDefault="00706D07" w:rsidP="00706D07">
      <w:pPr>
        <w:pStyle w:val="PL"/>
        <w:rPr>
          <w:ins w:id="78" w:author="huawei-CT4-105e-1" w:date="2021-08-19T17:17:00Z"/>
        </w:rPr>
      </w:pPr>
      <w:ins w:id="79" w:author="huawei-CT4-105e-1" w:date="2021-08-19T17:17:00Z">
        <w:r>
          <w:t xml:space="preserve">    </w:t>
        </w:r>
      </w:ins>
      <w:ins w:id="80" w:author="huawei-CT4-105e-1" w:date="2021-08-19T17:19:00Z">
        <w:r w:rsidR="00F3521B">
          <w:t>UeId</w:t>
        </w:r>
      </w:ins>
      <w:ins w:id="81" w:author="huawei-CT4-105e-1" w:date="2021-08-19T17:18:00Z">
        <w:r>
          <w:t>Or</w:t>
        </w:r>
        <w:r w:rsidRPr="00706D07">
          <w:t>GroupId</w:t>
        </w:r>
      </w:ins>
      <w:ins w:id="82" w:author="huawei-CT4-105e-1" w:date="2021-08-19T17:17:00Z">
        <w:r>
          <w:t>:</w:t>
        </w:r>
      </w:ins>
    </w:p>
    <w:p w14:paraId="21348D91" w14:textId="70B1104C" w:rsidR="00706D07" w:rsidRDefault="00706D07" w:rsidP="00706D07">
      <w:pPr>
        <w:pStyle w:val="PL"/>
        <w:rPr>
          <w:ins w:id="83" w:author="huawei-CT4-105e-1" w:date="2021-08-19T17:17:00Z"/>
        </w:rPr>
      </w:pPr>
      <w:ins w:id="84" w:author="huawei-CT4-105e-1" w:date="2021-08-19T17:17:00Z">
        <w:r>
          <w:t xml:space="preserve">      description: </w:t>
        </w:r>
      </w:ins>
      <w:ins w:id="85" w:author="huawei-CT4-105e-1" w:date="2021-08-19T17:20:00Z">
        <w:r w:rsidR="00F3521B">
          <w:t>Contain</w:t>
        </w:r>
      </w:ins>
      <w:ins w:id="86" w:author="huawei-CT4-105e-1" w:date="2021-08-19T18:28:00Z">
        <w:r w:rsidR="00F72C84">
          <w:t>s</w:t>
        </w:r>
      </w:ins>
      <w:ins w:id="87" w:author="huawei-CT4-105e-1" w:date="2021-08-19T17:20:00Z">
        <w:r w:rsidR="00F3521B">
          <w:t xml:space="preserve"> the UE identifier</w:t>
        </w:r>
      </w:ins>
      <w:ins w:id="88" w:author="huawei-CT4-105e-1" w:date="2021-08-19T17:18:00Z">
        <w:r>
          <w:t xml:space="preserve"> or the Group Identifier</w:t>
        </w:r>
      </w:ins>
      <w:ins w:id="89" w:author="huawei-CT4-105e-1" w:date="2021-08-19T17:17:00Z">
        <w:r>
          <w:t xml:space="preserve"> of the UE</w:t>
        </w:r>
      </w:ins>
    </w:p>
    <w:p w14:paraId="7827BC6E" w14:textId="77777777" w:rsidR="00706D07" w:rsidRPr="00D317EF" w:rsidRDefault="00706D07" w:rsidP="00706D07">
      <w:pPr>
        <w:pStyle w:val="PL"/>
        <w:rPr>
          <w:ins w:id="90" w:author="huawei-CT4-105e-1" w:date="2021-08-19T17:17:00Z"/>
        </w:rPr>
      </w:pPr>
      <w:ins w:id="91" w:author="huawei-CT4-105e-1" w:date="2021-08-19T17:17:00Z">
        <w:r>
          <w:t xml:space="preserve">      </w:t>
        </w:r>
        <w:r w:rsidRPr="00D317EF">
          <w:t>type: string</w:t>
        </w:r>
      </w:ins>
    </w:p>
    <w:p w14:paraId="370E5B7F" w14:textId="7A6D6BFE" w:rsidR="00706D07" w:rsidRPr="00D317EF" w:rsidRDefault="00706D07" w:rsidP="00706D07">
      <w:pPr>
        <w:pStyle w:val="PL"/>
      </w:pPr>
      <w:ins w:id="92" w:author="huawei-CT4-105e-1" w:date="2021-08-19T17:17:00Z">
        <w:r w:rsidRPr="00D317EF">
          <w:t xml:space="preserve">      pattern: '^(imsi-[0-9]{5,15}</w:t>
        </w:r>
        <w:r w:rsidRPr="00B3056F">
          <w:t>|extgroupid-[^@]+@[^@]+</w:t>
        </w:r>
      </w:ins>
      <w:ins w:id="93" w:author="huawei-CT4-105e-1" w:date="2021-08-19T17:21:00Z">
        <w:r w:rsidR="00F3521B">
          <w:rPr>
            <w:lang w:val="de-DE"/>
          </w:rPr>
          <w:t>|.+</w:t>
        </w:r>
      </w:ins>
      <w:ins w:id="94" w:author="huawei-CT4-105e-1" w:date="2021-08-19T17:17:00Z">
        <w:r w:rsidRPr="00D317EF">
          <w:t>$</w:t>
        </w:r>
      </w:ins>
      <w:ins w:id="95" w:author="huawei-CT4-105e-1" w:date="2021-08-19T17:21:00Z">
        <w:r w:rsidR="00F3521B" w:rsidRPr="00D317EF">
          <w:t>)</w:t>
        </w:r>
      </w:ins>
      <w:ins w:id="96" w:author="huawei-CT4-105e-1" w:date="2021-08-19T17:17:00Z">
        <w:r w:rsidRPr="00D317EF">
          <w:t>'</w:t>
        </w:r>
      </w:ins>
    </w:p>
    <w:p w14:paraId="538A6787" w14:textId="77777777" w:rsidR="002D7293" w:rsidRDefault="002D7293" w:rsidP="002D7293">
      <w:pPr>
        <w:pStyle w:val="PL"/>
      </w:pPr>
    </w:p>
    <w:p w14:paraId="7FB296A8" w14:textId="77777777" w:rsidR="002D7293" w:rsidRDefault="002D7293" w:rsidP="002D7293">
      <w:pPr>
        <w:pStyle w:val="PL"/>
      </w:pPr>
      <w:r>
        <w:t xml:space="preserve">    MaxNumOfReports:</w:t>
      </w:r>
    </w:p>
    <w:p w14:paraId="014AAB76" w14:textId="77777777" w:rsidR="002D7293" w:rsidRDefault="002D7293" w:rsidP="002D7293">
      <w:pPr>
        <w:pStyle w:val="PL"/>
      </w:pPr>
      <w:r>
        <w:t xml:space="preserve">      description: Maximum number of events to be reported for events in a given subscription</w:t>
      </w:r>
    </w:p>
    <w:p w14:paraId="28A08E3B" w14:textId="77777777" w:rsidR="002D7293" w:rsidRDefault="002D7293" w:rsidP="002D7293">
      <w:pPr>
        <w:pStyle w:val="PL"/>
      </w:pPr>
      <w:r>
        <w:t xml:space="preserve">      type: integer</w:t>
      </w:r>
    </w:p>
    <w:p w14:paraId="327D4866" w14:textId="77777777" w:rsidR="002D7293" w:rsidRDefault="002D7293" w:rsidP="002D7293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4BC79457" w14:textId="77777777" w:rsidR="0018326D" w:rsidRPr="009F001D" w:rsidRDefault="0018326D" w:rsidP="0018326D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C9BED" w14:textId="77777777" w:rsidR="001C758F" w:rsidRDefault="001C758F">
      <w:r>
        <w:separator/>
      </w:r>
    </w:p>
  </w:endnote>
  <w:endnote w:type="continuationSeparator" w:id="0">
    <w:p w14:paraId="3F697AA9" w14:textId="77777777" w:rsidR="001C758F" w:rsidRDefault="001C7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F22F8" w14:textId="77777777" w:rsidR="001C758F" w:rsidRDefault="001C758F">
      <w:r>
        <w:separator/>
      </w:r>
    </w:p>
  </w:footnote>
  <w:footnote w:type="continuationSeparator" w:id="0">
    <w:p w14:paraId="2D61DF99" w14:textId="77777777" w:rsidR="001C758F" w:rsidRDefault="001C7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7E265D" w:rsidRDefault="007E26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7E265D" w:rsidRDefault="007E265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7E265D" w:rsidRDefault="007E26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7E265D" w:rsidRDefault="007E265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70F4868"/>
    <w:multiLevelType w:val="hybridMultilevel"/>
    <w:tmpl w:val="87789D26"/>
    <w:lvl w:ilvl="0" w:tplc="C65088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13C4309"/>
    <w:multiLevelType w:val="hybridMultilevel"/>
    <w:tmpl w:val="DC8453EC"/>
    <w:lvl w:ilvl="0" w:tplc="B60675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4547115"/>
    <w:multiLevelType w:val="hybridMultilevel"/>
    <w:tmpl w:val="633A3E7E"/>
    <w:lvl w:ilvl="0" w:tplc="EE8AE6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T4-105e-0">
    <w15:presenceInfo w15:providerId="None" w15:userId="huawei-CT4-105e-0"/>
  </w15:person>
  <w15:person w15:author="huawei-CT4-105e-1">
    <w15:presenceInfo w15:providerId="None" w15:userId="huawei-CT4-105e-1"/>
  </w15:person>
  <w15:person w15:author="jinghao (A)">
    <w15:presenceInfo w15:providerId="AD" w15:userId="S-1-5-21-147214757-305610072-1517763936-473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43E0"/>
    <w:rsid w:val="000375DA"/>
    <w:rsid w:val="00041D88"/>
    <w:rsid w:val="00042F5D"/>
    <w:rsid w:val="0004468D"/>
    <w:rsid w:val="0005190D"/>
    <w:rsid w:val="00053456"/>
    <w:rsid w:val="000540DF"/>
    <w:rsid w:val="0005418F"/>
    <w:rsid w:val="000577D4"/>
    <w:rsid w:val="00062DB9"/>
    <w:rsid w:val="00067A80"/>
    <w:rsid w:val="000712DC"/>
    <w:rsid w:val="00071E0A"/>
    <w:rsid w:val="0007334B"/>
    <w:rsid w:val="0008029E"/>
    <w:rsid w:val="00080CA2"/>
    <w:rsid w:val="00082B70"/>
    <w:rsid w:val="0008409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E7898"/>
    <w:rsid w:val="000F0650"/>
    <w:rsid w:val="000F40AA"/>
    <w:rsid w:val="00101945"/>
    <w:rsid w:val="00104C9D"/>
    <w:rsid w:val="00106067"/>
    <w:rsid w:val="00112694"/>
    <w:rsid w:val="00114A1A"/>
    <w:rsid w:val="00115D69"/>
    <w:rsid w:val="00116253"/>
    <w:rsid w:val="00123864"/>
    <w:rsid w:val="0014160C"/>
    <w:rsid w:val="00142232"/>
    <w:rsid w:val="00145D43"/>
    <w:rsid w:val="00153840"/>
    <w:rsid w:val="001543D7"/>
    <w:rsid w:val="00157356"/>
    <w:rsid w:val="001717E9"/>
    <w:rsid w:val="00175585"/>
    <w:rsid w:val="0018326D"/>
    <w:rsid w:val="0018612F"/>
    <w:rsid w:val="0018618C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5FC4"/>
    <w:rsid w:val="001C758F"/>
    <w:rsid w:val="001C7700"/>
    <w:rsid w:val="001D3602"/>
    <w:rsid w:val="001D7AF6"/>
    <w:rsid w:val="001E054C"/>
    <w:rsid w:val="001E41F3"/>
    <w:rsid w:val="001F243E"/>
    <w:rsid w:val="001F75D5"/>
    <w:rsid w:val="0020027C"/>
    <w:rsid w:val="0020066A"/>
    <w:rsid w:val="002035F7"/>
    <w:rsid w:val="002058F9"/>
    <w:rsid w:val="0021105A"/>
    <w:rsid w:val="00216DA4"/>
    <w:rsid w:val="002170E6"/>
    <w:rsid w:val="002209B7"/>
    <w:rsid w:val="00227307"/>
    <w:rsid w:val="00232DBD"/>
    <w:rsid w:val="00232FB6"/>
    <w:rsid w:val="00236550"/>
    <w:rsid w:val="0025448A"/>
    <w:rsid w:val="00254BC2"/>
    <w:rsid w:val="0026004D"/>
    <w:rsid w:val="00260321"/>
    <w:rsid w:val="0026163B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D7293"/>
    <w:rsid w:val="002D7A85"/>
    <w:rsid w:val="002E140F"/>
    <w:rsid w:val="002E2375"/>
    <w:rsid w:val="002E6D17"/>
    <w:rsid w:val="002F379F"/>
    <w:rsid w:val="002F51B6"/>
    <w:rsid w:val="002F6C9D"/>
    <w:rsid w:val="002F7548"/>
    <w:rsid w:val="00305409"/>
    <w:rsid w:val="003158B5"/>
    <w:rsid w:val="003207CD"/>
    <w:rsid w:val="00325383"/>
    <w:rsid w:val="00325AB1"/>
    <w:rsid w:val="00337178"/>
    <w:rsid w:val="003423A1"/>
    <w:rsid w:val="00345A0E"/>
    <w:rsid w:val="00353E0A"/>
    <w:rsid w:val="003609EF"/>
    <w:rsid w:val="0036231A"/>
    <w:rsid w:val="0036373A"/>
    <w:rsid w:val="00374DD4"/>
    <w:rsid w:val="00375FB0"/>
    <w:rsid w:val="0037660A"/>
    <w:rsid w:val="003804B6"/>
    <w:rsid w:val="00385CA8"/>
    <w:rsid w:val="00386A3C"/>
    <w:rsid w:val="0038762C"/>
    <w:rsid w:val="0039316B"/>
    <w:rsid w:val="003A6B71"/>
    <w:rsid w:val="003A7695"/>
    <w:rsid w:val="003B5CD9"/>
    <w:rsid w:val="003B78B0"/>
    <w:rsid w:val="003C2581"/>
    <w:rsid w:val="003C2A25"/>
    <w:rsid w:val="003C51E0"/>
    <w:rsid w:val="003C5AC3"/>
    <w:rsid w:val="003D2884"/>
    <w:rsid w:val="003D4387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1062"/>
    <w:rsid w:val="00443B5A"/>
    <w:rsid w:val="00446074"/>
    <w:rsid w:val="00450403"/>
    <w:rsid w:val="004509E3"/>
    <w:rsid w:val="00450A25"/>
    <w:rsid w:val="00450FB2"/>
    <w:rsid w:val="0045185C"/>
    <w:rsid w:val="004536F2"/>
    <w:rsid w:val="00453B00"/>
    <w:rsid w:val="004548B4"/>
    <w:rsid w:val="0045521F"/>
    <w:rsid w:val="004562A4"/>
    <w:rsid w:val="004566FF"/>
    <w:rsid w:val="00457B64"/>
    <w:rsid w:val="00464E00"/>
    <w:rsid w:val="00467183"/>
    <w:rsid w:val="0047175C"/>
    <w:rsid w:val="00471A2D"/>
    <w:rsid w:val="0048224C"/>
    <w:rsid w:val="00482EEB"/>
    <w:rsid w:val="00486FC4"/>
    <w:rsid w:val="00492FAC"/>
    <w:rsid w:val="00496668"/>
    <w:rsid w:val="004A0A72"/>
    <w:rsid w:val="004A23A9"/>
    <w:rsid w:val="004A586E"/>
    <w:rsid w:val="004B314F"/>
    <w:rsid w:val="004B4B46"/>
    <w:rsid w:val="004B4CAC"/>
    <w:rsid w:val="004B75B7"/>
    <w:rsid w:val="004C069A"/>
    <w:rsid w:val="004C144E"/>
    <w:rsid w:val="004D6717"/>
    <w:rsid w:val="004D7793"/>
    <w:rsid w:val="004E121E"/>
    <w:rsid w:val="004E1669"/>
    <w:rsid w:val="004E4656"/>
    <w:rsid w:val="004E642D"/>
    <w:rsid w:val="004E7CA7"/>
    <w:rsid w:val="004F036D"/>
    <w:rsid w:val="004F3EC6"/>
    <w:rsid w:val="004F59A8"/>
    <w:rsid w:val="004F64E1"/>
    <w:rsid w:val="00501FDD"/>
    <w:rsid w:val="00507829"/>
    <w:rsid w:val="0050797C"/>
    <w:rsid w:val="005102EB"/>
    <w:rsid w:val="00510C7C"/>
    <w:rsid w:val="0051580D"/>
    <w:rsid w:val="00516339"/>
    <w:rsid w:val="00525A86"/>
    <w:rsid w:val="00526F4E"/>
    <w:rsid w:val="005311A8"/>
    <w:rsid w:val="00534B80"/>
    <w:rsid w:val="0054261F"/>
    <w:rsid w:val="00546673"/>
    <w:rsid w:val="00547111"/>
    <w:rsid w:val="00554D46"/>
    <w:rsid w:val="00556559"/>
    <w:rsid w:val="00556D93"/>
    <w:rsid w:val="0055727A"/>
    <w:rsid w:val="00560BE4"/>
    <w:rsid w:val="00567C3D"/>
    <w:rsid w:val="00570453"/>
    <w:rsid w:val="00574A73"/>
    <w:rsid w:val="00585D80"/>
    <w:rsid w:val="00587276"/>
    <w:rsid w:val="0058771D"/>
    <w:rsid w:val="00592299"/>
    <w:rsid w:val="00592D74"/>
    <w:rsid w:val="00595C2D"/>
    <w:rsid w:val="00597D8A"/>
    <w:rsid w:val="005B4FED"/>
    <w:rsid w:val="005C24BF"/>
    <w:rsid w:val="005C4F46"/>
    <w:rsid w:val="005D212B"/>
    <w:rsid w:val="005D3FB2"/>
    <w:rsid w:val="005D5464"/>
    <w:rsid w:val="005D6401"/>
    <w:rsid w:val="005D7FD5"/>
    <w:rsid w:val="005E2C44"/>
    <w:rsid w:val="005E5A12"/>
    <w:rsid w:val="00600C89"/>
    <w:rsid w:val="006033BA"/>
    <w:rsid w:val="00605630"/>
    <w:rsid w:val="00605E26"/>
    <w:rsid w:val="0060760A"/>
    <w:rsid w:val="00610D4F"/>
    <w:rsid w:val="0061470D"/>
    <w:rsid w:val="00616682"/>
    <w:rsid w:val="00617F8E"/>
    <w:rsid w:val="00621188"/>
    <w:rsid w:val="0062321A"/>
    <w:rsid w:val="00623D08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3D7"/>
    <w:rsid w:val="00663A8D"/>
    <w:rsid w:val="006674B7"/>
    <w:rsid w:val="0067053E"/>
    <w:rsid w:val="0067132E"/>
    <w:rsid w:val="00676DFA"/>
    <w:rsid w:val="00680993"/>
    <w:rsid w:val="006811AC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0E1"/>
    <w:rsid w:val="006C4B35"/>
    <w:rsid w:val="006C5326"/>
    <w:rsid w:val="006C712A"/>
    <w:rsid w:val="006C73F2"/>
    <w:rsid w:val="006D74A2"/>
    <w:rsid w:val="006E02BC"/>
    <w:rsid w:val="006E21FB"/>
    <w:rsid w:val="006E43B5"/>
    <w:rsid w:val="006F16EA"/>
    <w:rsid w:val="0070115E"/>
    <w:rsid w:val="007026A3"/>
    <w:rsid w:val="007044EC"/>
    <w:rsid w:val="00704BD1"/>
    <w:rsid w:val="00706D07"/>
    <w:rsid w:val="00710A90"/>
    <w:rsid w:val="00714081"/>
    <w:rsid w:val="007151AA"/>
    <w:rsid w:val="007432AD"/>
    <w:rsid w:val="00745B5C"/>
    <w:rsid w:val="0075393C"/>
    <w:rsid w:val="00753EA4"/>
    <w:rsid w:val="007558CA"/>
    <w:rsid w:val="007746D4"/>
    <w:rsid w:val="00774B8E"/>
    <w:rsid w:val="00787B74"/>
    <w:rsid w:val="00787EC7"/>
    <w:rsid w:val="00792342"/>
    <w:rsid w:val="007977A8"/>
    <w:rsid w:val="007A061E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1264"/>
    <w:rsid w:val="007E265D"/>
    <w:rsid w:val="007E594E"/>
    <w:rsid w:val="007F24A8"/>
    <w:rsid w:val="007F34BD"/>
    <w:rsid w:val="007F4214"/>
    <w:rsid w:val="007F7259"/>
    <w:rsid w:val="00803F64"/>
    <w:rsid w:val="008040A8"/>
    <w:rsid w:val="00812E92"/>
    <w:rsid w:val="00822598"/>
    <w:rsid w:val="008279FA"/>
    <w:rsid w:val="00835887"/>
    <w:rsid w:val="008358E3"/>
    <w:rsid w:val="008425DE"/>
    <w:rsid w:val="00847E24"/>
    <w:rsid w:val="00852097"/>
    <w:rsid w:val="00852D7A"/>
    <w:rsid w:val="008546A8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2FF7"/>
    <w:rsid w:val="00905F44"/>
    <w:rsid w:val="009074BE"/>
    <w:rsid w:val="009110F7"/>
    <w:rsid w:val="00911F38"/>
    <w:rsid w:val="009148DE"/>
    <w:rsid w:val="00915F26"/>
    <w:rsid w:val="00917146"/>
    <w:rsid w:val="00920549"/>
    <w:rsid w:val="00921C40"/>
    <w:rsid w:val="00923DD0"/>
    <w:rsid w:val="00925F16"/>
    <w:rsid w:val="00933AA3"/>
    <w:rsid w:val="00933CD3"/>
    <w:rsid w:val="00940EAE"/>
    <w:rsid w:val="00941718"/>
    <w:rsid w:val="00941E30"/>
    <w:rsid w:val="00941E5A"/>
    <w:rsid w:val="00941FEB"/>
    <w:rsid w:val="009430A8"/>
    <w:rsid w:val="00943E49"/>
    <w:rsid w:val="00944ED5"/>
    <w:rsid w:val="00951831"/>
    <w:rsid w:val="00953E04"/>
    <w:rsid w:val="00956AF7"/>
    <w:rsid w:val="00956D1A"/>
    <w:rsid w:val="009608CC"/>
    <w:rsid w:val="00962CB5"/>
    <w:rsid w:val="009634A3"/>
    <w:rsid w:val="009661BB"/>
    <w:rsid w:val="009738AA"/>
    <w:rsid w:val="009770E3"/>
    <w:rsid w:val="009777D9"/>
    <w:rsid w:val="00977E1C"/>
    <w:rsid w:val="00980406"/>
    <w:rsid w:val="00981727"/>
    <w:rsid w:val="00986925"/>
    <w:rsid w:val="00991B88"/>
    <w:rsid w:val="00993C7E"/>
    <w:rsid w:val="009952A8"/>
    <w:rsid w:val="0099755F"/>
    <w:rsid w:val="009A5753"/>
    <w:rsid w:val="009A579D"/>
    <w:rsid w:val="009B424C"/>
    <w:rsid w:val="009B532B"/>
    <w:rsid w:val="009B7035"/>
    <w:rsid w:val="009C11A7"/>
    <w:rsid w:val="009C210A"/>
    <w:rsid w:val="009C5534"/>
    <w:rsid w:val="009D025F"/>
    <w:rsid w:val="009E3297"/>
    <w:rsid w:val="009E5817"/>
    <w:rsid w:val="009E61B4"/>
    <w:rsid w:val="009E6268"/>
    <w:rsid w:val="009F001D"/>
    <w:rsid w:val="009F073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5027"/>
    <w:rsid w:val="00A46CE1"/>
    <w:rsid w:val="00A47E70"/>
    <w:rsid w:val="00A50CF0"/>
    <w:rsid w:val="00A524D9"/>
    <w:rsid w:val="00A5556D"/>
    <w:rsid w:val="00A558F6"/>
    <w:rsid w:val="00A60E2A"/>
    <w:rsid w:val="00A61A21"/>
    <w:rsid w:val="00A61B0B"/>
    <w:rsid w:val="00A7038E"/>
    <w:rsid w:val="00A70E94"/>
    <w:rsid w:val="00A716B5"/>
    <w:rsid w:val="00A742B2"/>
    <w:rsid w:val="00A75F32"/>
    <w:rsid w:val="00A7607C"/>
    <w:rsid w:val="00A7671C"/>
    <w:rsid w:val="00A808DE"/>
    <w:rsid w:val="00A81AFE"/>
    <w:rsid w:val="00A82DCC"/>
    <w:rsid w:val="00A86042"/>
    <w:rsid w:val="00A87C1B"/>
    <w:rsid w:val="00A96CD2"/>
    <w:rsid w:val="00AA2CBC"/>
    <w:rsid w:val="00AA442F"/>
    <w:rsid w:val="00AA6246"/>
    <w:rsid w:val="00AA6B87"/>
    <w:rsid w:val="00AB03B2"/>
    <w:rsid w:val="00AB1E88"/>
    <w:rsid w:val="00AB7925"/>
    <w:rsid w:val="00AC5820"/>
    <w:rsid w:val="00AD1941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186"/>
    <w:rsid w:val="00B67B97"/>
    <w:rsid w:val="00B70016"/>
    <w:rsid w:val="00B7568B"/>
    <w:rsid w:val="00B81AAF"/>
    <w:rsid w:val="00B82224"/>
    <w:rsid w:val="00B82FB7"/>
    <w:rsid w:val="00B8355C"/>
    <w:rsid w:val="00B91A32"/>
    <w:rsid w:val="00B955CF"/>
    <w:rsid w:val="00B968C8"/>
    <w:rsid w:val="00B976F3"/>
    <w:rsid w:val="00B97721"/>
    <w:rsid w:val="00BA3EC5"/>
    <w:rsid w:val="00BA51D9"/>
    <w:rsid w:val="00BA7D6F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E711D"/>
    <w:rsid w:val="00BF0DAC"/>
    <w:rsid w:val="00BF292E"/>
    <w:rsid w:val="00BF4DDC"/>
    <w:rsid w:val="00BF5BF8"/>
    <w:rsid w:val="00BF6C73"/>
    <w:rsid w:val="00C00254"/>
    <w:rsid w:val="00C00E56"/>
    <w:rsid w:val="00C017CD"/>
    <w:rsid w:val="00C0745E"/>
    <w:rsid w:val="00C117BC"/>
    <w:rsid w:val="00C12166"/>
    <w:rsid w:val="00C124A9"/>
    <w:rsid w:val="00C171B4"/>
    <w:rsid w:val="00C21B52"/>
    <w:rsid w:val="00C26A47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089B"/>
    <w:rsid w:val="00C760F5"/>
    <w:rsid w:val="00C802A6"/>
    <w:rsid w:val="00C84163"/>
    <w:rsid w:val="00C85355"/>
    <w:rsid w:val="00C86A3C"/>
    <w:rsid w:val="00C9408A"/>
    <w:rsid w:val="00C94CF1"/>
    <w:rsid w:val="00C95529"/>
    <w:rsid w:val="00C95985"/>
    <w:rsid w:val="00CA24DC"/>
    <w:rsid w:val="00CA5D31"/>
    <w:rsid w:val="00CB08AE"/>
    <w:rsid w:val="00CB23E1"/>
    <w:rsid w:val="00CB2F48"/>
    <w:rsid w:val="00CB4748"/>
    <w:rsid w:val="00CB6C69"/>
    <w:rsid w:val="00CC45CF"/>
    <w:rsid w:val="00CC5026"/>
    <w:rsid w:val="00CC68D0"/>
    <w:rsid w:val="00CD0044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25FB"/>
    <w:rsid w:val="00D24991"/>
    <w:rsid w:val="00D254FA"/>
    <w:rsid w:val="00D268F3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5AC1"/>
    <w:rsid w:val="00D87AF5"/>
    <w:rsid w:val="00D90364"/>
    <w:rsid w:val="00D91AED"/>
    <w:rsid w:val="00D95D06"/>
    <w:rsid w:val="00D96105"/>
    <w:rsid w:val="00D9650F"/>
    <w:rsid w:val="00D97397"/>
    <w:rsid w:val="00DA53AE"/>
    <w:rsid w:val="00DB1448"/>
    <w:rsid w:val="00DB17C6"/>
    <w:rsid w:val="00DC1895"/>
    <w:rsid w:val="00DC2BEC"/>
    <w:rsid w:val="00DC60E1"/>
    <w:rsid w:val="00DD5A41"/>
    <w:rsid w:val="00DE2079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2340A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0699"/>
    <w:rsid w:val="00E650CD"/>
    <w:rsid w:val="00E8079D"/>
    <w:rsid w:val="00E82F33"/>
    <w:rsid w:val="00E85D5C"/>
    <w:rsid w:val="00E95957"/>
    <w:rsid w:val="00EA088C"/>
    <w:rsid w:val="00EA1C19"/>
    <w:rsid w:val="00EB09B7"/>
    <w:rsid w:val="00EB1772"/>
    <w:rsid w:val="00EC19CB"/>
    <w:rsid w:val="00ED531C"/>
    <w:rsid w:val="00EE06FF"/>
    <w:rsid w:val="00EE750C"/>
    <w:rsid w:val="00EE7D7C"/>
    <w:rsid w:val="00EF130A"/>
    <w:rsid w:val="00EF498B"/>
    <w:rsid w:val="00EF5264"/>
    <w:rsid w:val="00F0118A"/>
    <w:rsid w:val="00F07811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521B"/>
    <w:rsid w:val="00F37C64"/>
    <w:rsid w:val="00F40F0A"/>
    <w:rsid w:val="00F41B79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2C84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0675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E39F4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D64A3-0CC6-47A9-9280-0600B1093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5</Pages>
  <Words>1301</Words>
  <Characters>7420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jinghao (A)</cp:lastModifiedBy>
  <cp:revision>15</cp:revision>
  <cp:lastPrinted>1900-12-31T16:00:00Z</cp:lastPrinted>
  <dcterms:created xsi:type="dcterms:W3CDTF">2021-08-19T10:35:00Z</dcterms:created>
  <dcterms:modified xsi:type="dcterms:W3CDTF">2021-09-30T09:00:00Z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